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BA4A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3B0F">
        <w:fldChar w:fldCharType="begin"/>
      </w:r>
      <w:r w:rsidR="00693B0F">
        <w:instrText xml:space="preserve"> DOCPROPERTY  TSG/WGRef  \* MERGEFORMAT </w:instrText>
      </w:r>
      <w:r w:rsidR="00693B0F">
        <w:fldChar w:fldCharType="separate"/>
      </w:r>
      <w:r w:rsidR="00BD283F">
        <w:rPr>
          <w:b/>
          <w:noProof/>
          <w:sz w:val="24"/>
        </w:rPr>
        <w:t>CT</w:t>
      </w:r>
      <w:r w:rsidR="00693B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93B0F">
        <w:fldChar w:fldCharType="begin"/>
      </w:r>
      <w:r w:rsidR="00693B0F">
        <w:instrText xml:space="preserve"> DOCPROPERTY  MtgSeq  \* MERGEFORMAT </w:instrText>
      </w:r>
      <w:r w:rsidR="00693B0F">
        <w:fldChar w:fldCharType="separate"/>
      </w:r>
      <w:r w:rsidR="00BD283F">
        <w:rPr>
          <w:b/>
          <w:noProof/>
          <w:sz w:val="24"/>
        </w:rPr>
        <w:t>123</w:t>
      </w:r>
      <w:r w:rsidR="00693B0F">
        <w:rPr>
          <w:b/>
          <w:noProof/>
          <w:sz w:val="24"/>
        </w:rPr>
        <w:fldChar w:fldCharType="end"/>
      </w:r>
      <w:r w:rsidR="00693B0F">
        <w:fldChar w:fldCharType="begin"/>
      </w:r>
      <w:r w:rsidR="00693B0F">
        <w:instrText xml:space="preserve"> DOCPROPERTY  MtgTitle  \* MERGEFORMAT </w:instrText>
      </w:r>
      <w:r w:rsidR="00693B0F">
        <w:fldChar w:fldCharType="separate"/>
      </w:r>
      <w:r w:rsidR="00BD283F">
        <w:rPr>
          <w:b/>
          <w:noProof/>
          <w:sz w:val="24"/>
        </w:rPr>
        <w:t>e</w:t>
      </w:r>
      <w:r w:rsidR="00693B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3B0F">
        <w:fldChar w:fldCharType="begin"/>
      </w:r>
      <w:r w:rsidR="00693B0F">
        <w:instrText xml:space="preserve"> DOCPROPERTY  Tdoc#  \* MERGEFORMAT </w:instrText>
      </w:r>
      <w:r w:rsidR="00693B0F">
        <w:fldChar w:fldCharType="separate"/>
      </w:r>
      <w:r w:rsidR="00BD283F">
        <w:rPr>
          <w:b/>
          <w:i/>
          <w:noProof/>
          <w:sz w:val="28"/>
        </w:rPr>
        <w:t>C3-22</w:t>
      </w:r>
      <w:r w:rsidR="00693B0F">
        <w:rPr>
          <w:b/>
          <w:i/>
          <w:noProof/>
          <w:sz w:val="28"/>
        </w:rPr>
        <w:fldChar w:fldCharType="end"/>
      </w:r>
      <w:r w:rsidR="00AF064E">
        <w:rPr>
          <w:b/>
          <w:i/>
          <w:noProof/>
          <w:sz w:val="28"/>
        </w:rPr>
        <w:t>4</w:t>
      </w:r>
      <w:r w:rsidR="00693B0F">
        <w:rPr>
          <w:b/>
          <w:i/>
          <w:noProof/>
          <w:sz w:val="28"/>
        </w:rPr>
        <w:t>627</w:t>
      </w:r>
    </w:p>
    <w:p w14:paraId="7CB45193" w14:textId="705E3630" w:rsidR="001E41F3" w:rsidRDefault="00693B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rFonts w:cs="Arial"/>
          <w:b/>
          <w:bCs/>
          <w:lang w:eastAsia="ja-JP"/>
        </w:rPr>
        <w:t>(</w:t>
      </w:r>
      <w:r>
        <w:rPr>
          <w:rFonts w:cs="Arial"/>
          <w:b/>
          <w:bCs/>
          <w:sz w:val="22"/>
        </w:rPr>
        <w:t>Revision of C3-2240</w:t>
      </w:r>
      <w:r>
        <w:rPr>
          <w:rFonts w:cs="Arial"/>
          <w:b/>
          <w:bCs/>
          <w:sz w:val="22"/>
        </w:rPr>
        <w:t>98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C18D" w:rsidR="001E41F3" w:rsidRPr="00410371" w:rsidRDefault="00693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54192E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30FF2" w:rsidR="001E41F3" w:rsidRPr="00410371" w:rsidRDefault="00693B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064E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4946F8" w:rsidR="001E41F3" w:rsidRPr="00410371" w:rsidRDefault="00693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F3E56" w:rsidR="001E41F3" w:rsidRPr="00410371" w:rsidRDefault="00693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</w:t>
            </w:r>
            <w:r w:rsidR="0054192E">
              <w:rPr>
                <w:b/>
                <w:noProof/>
                <w:sz w:val="28"/>
              </w:rPr>
              <w:t>1</w:t>
            </w:r>
            <w:r w:rsidR="00997F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38152" w:rsidR="001E41F3" w:rsidRDefault="00C60B8C" w:rsidP="00650FB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60B8C">
              <w:t>eventId</w:t>
            </w:r>
            <w:proofErr w:type="spellEnd"/>
            <w:r w:rsidRPr="00C60B8C">
              <w:t xml:space="preserve"> attribute </w:t>
            </w:r>
            <w:proofErr w:type="spellStart"/>
            <w:r w:rsidRPr="00C60B8C">
              <w:t>editors</w:t>
            </w:r>
            <w:proofErr w:type="spellEnd"/>
            <w:r w:rsidRPr="00C60B8C">
              <w:t xml:space="preserve">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9B6BD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  <w:r w:rsidR="00AA04C9">
              <w:rPr>
                <w:rFonts w:cs="Arial"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F0379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C202AB">
              <w:t>2</w:t>
            </w:r>
            <w:r w:rsidR="00693B0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C786E" w14:textId="2ADD4BDD" w:rsidR="00C60B8C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  <w:r w:rsidRPr="00DB6BEF">
              <w:rPr>
                <w:noProof/>
              </w:rPr>
              <w:t>In 29.574 Sec 5.1.6</w:t>
            </w:r>
            <w:r w:rsidR="00F46CB0">
              <w:rPr>
                <w:noProof/>
              </w:rPr>
              <w:t>.2.7</w:t>
            </w:r>
            <w:r>
              <w:rPr>
                <w:noProof/>
              </w:rPr>
              <w:t>, ProcessingInstruction related editor note exists related to eventId:</w:t>
            </w:r>
          </w:p>
          <w:p w14:paraId="7C160277" w14:textId="77777777" w:rsidR="00C60B8C" w:rsidRPr="00DB6BEF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31F5D" w14:textId="77777777" w:rsidR="00C60B8C" w:rsidRPr="00C60B8C" w:rsidRDefault="00C60B8C" w:rsidP="00C60B8C">
            <w:pPr>
              <w:pStyle w:val="EditorsNote"/>
              <w:rPr>
                <w:i/>
                <w:iCs/>
                <w:color w:val="auto"/>
              </w:rPr>
            </w:pPr>
            <w:r w:rsidRPr="00C60B8C">
              <w:rPr>
                <w:i/>
                <w:iCs/>
                <w:color w:val="auto"/>
              </w:rPr>
              <w:t>Editor's Note:</w:t>
            </w:r>
            <w:r w:rsidRPr="00C60B8C">
              <w:rPr>
                <w:i/>
                <w:iCs/>
                <w:color w:val="auto"/>
              </w:rPr>
              <w:tab/>
              <w:t xml:space="preserve">It is FFS to determine how the DCCF interprets the </w:t>
            </w:r>
            <w:proofErr w:type="spellStart"/>
            <w:r w:rsidRPr="00C60B8C">
              <w:rPr>
                <w:i/>
                <w:iCs/>
                <w:color w:val="auto"/>
              </w:rPr>
              <w:t>eventId</w:t>
            </w:r>
            <w:proofErr w:type="spellEnd"/>
            <w:r w:rsidRPr="00C60B8C">
              <w:rPr>
                <w:i/>
                <w:iCs/>
                <w:color w:val="auto"/>
              </w:rPr>
              <w:t xml:space="preserve"> attribute, </w:t>
            </w:r>
            <w:proofErr w:type="gramStart"/>
            <w:r w:rsidRPr="00C60B8C">
              <w:rPr>
                <w:i/>
                <w:iCs/>
                <w:color w:val="auto"/>
              </w:rPr>
              <w:t>e.g.</w:t>
            </w:r>
            <w:proofErr w:type="gramEnd"/>
            <w:r w:rsidRPr="00C60B8C">
              <w:rPr>
                <w:i/>
                <w:iCs/>
                <w:color w:val="auto"/>
              </w:rPr>
              <w:t xml:space="preserve"> whether it needs to be defined as a new data type that is a union of all applicable enumerations (i.e. containing either an "</w:t>
            </w:r>
            <w:proofErr w:type="spellStart"/>
            <w:r w:rsidRPr="00C60B8C">
              <w:rPr>
                <w:i/>
                <w:iCs/>
                <w:color w:val="auto"/>
              </w:rPr>
              <w:t>NwdafEvent</w:t>
            </w:r>
            <w:proofErr w:type="spellEnd"/>
            <w:r w:rsidRPr="00C60B8C">
              <w:rPr>
                <w:i/>
                <w:iCs/>
                <w:color w:val="auto"/>
              </w:rPr>
              <w:t>" from 29.520 for analytics events or an "</w:t>
            </w:r>
            <w:proofErr w:type="spellStart"/>
            <w:r w:rsidRPr="00C60B8C">
              <w:rPr>
                <w:i/>
                <w:iCs/>
                <w:color w:val="auto"/>
              </w:rPr>
              <w:t>SmfEvent</w:t>
            </w:r>
            <w:proofErr w:type="spellEnd"/>
            <w:r w:rsidRPr="00C60B8C">
              <w:rPr>
                <w:i/>
                <w:iCs/>
                <w:color w:val="auto"/>
              </w:rPr>
              <w:t>" from 29.508 for SMF Event Exposure event or …).</w:t>
            </w:r>
          </w:p>
          <w:p w14:paraId="708AA7DE" w14:textId="7FEC2BD1" w:rsidR="001E41F3" w:rsidRDefault="00C60B8C" w:rsidP="00D11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editor’s note has to be removed with the correct datatype for eventId.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72B81" w:rsidR="004D5A6E" w:rsidRDefault="00212175" w:rsidP="00CC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E3C8F">
              <w:rPr>
                <w:noProof/>
              </w:rPr>
              <w:t>Clause</w:t>
            </w:r>
            <w:r w:rsidR="00C60B8C">
              <w:t xml:space="preserve"> 5.1.6.2.</w:t>
            </w:r>
            <w:r w:rsidR="00D53022">
              <w:t>X</w:t>
            </w:r>
            <w:r w:rsidR="00C60B8C">
              <w:t xml:space="preserve">, </w:t>
            </w:r>
            <w:proofErr w:type="spellStart"/>
            <w:r w:rsidR="00C60B8C">
              <w:t>eventId</w:t>
            </w:r>
            <w:proofErr w:type="spellEnd"/>
            <w:r w:rsidR="00C60B8C">
              <w:t xml:space="preserve"> is defined as the new datatype </w:t>
            </w:r>
            <w:proofErr w:type="spellStart"/>
            <w:r w:rsidR="00C60B8C">
              <w:t>DccfEventId</w:t>
            </w:r>
            <w:proofErr w:type="spellEnd"/>
            <w:r w:rsidR="00C60B8C">
              <w:t xml:space="preserve"> as </w:t>
            </w:r>
            <w:proofErr w:type="spellStart"/>
            <w:r w:rsidR="00C60B8C">
              <w:t>as</w:t>
            </w:r>
            <w:proofErr w:type="spellEnd"/>
            <w:r w:rsidR="00C60B8C">
              <w:t xml:space="preserve"> </w:t>
            </w:r>
            <w:proofErr w:type="gramStart"/>
            <w:r w:rsidR="00C60B8C">
              <w:t>an</w:t>
            </w:r>
            <w:proofErr w:type="gramEnd"/>
            <w:r w:rsidR="00C60B8C">
              <w:t xml:space="preserve"> union of all applicable enumerations namely </w:t>
            </w:r>
            <w:proofErr w:type="spellStart"/>
            <w:r w:rsidR="00C60B8C">
              <w:t>NwdafEvent</w:t>
            </w:r>
            <w:proofErr w:type="spellEnd"/>
            <w:r w:rsidR="00C60B8C">
              <w:t xml:space="preserve">, </w:t>
            </w:r>
            <w:proofErr w:type="spellStart"/>
            <w:r w:rsidR="00C60B8C">
              <w:t>SmfEvent</w:t>
            </w:r>
            <w:proofErr w:type="spellEnd"/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F7B5F" w:rsidR="006E3C8F" w:rsidRDefault="00543698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ProcessingInstruction datatype is not well define</w:t>
            </w:r>
            <w:r w:rsidR="005958C4">
              <w:rPr>
                <w:noProof/>
              </w:rPr>
              <w:t>d</w:t>
            </w:r>
            <w:r>
              <w:rPr>
                <w:noProof/>
              </w:rPr>
              <w:t xml:space="preserve"> with the open editor’s note in Rel-17 DCCF specification.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CB3F5" w:rsidR="006E3C8F" w:rsidRDefault="009D08D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</w:t>
            </w:r>
            <w:r w:rsidR="005279A5">
              <w:rPr>
                <w:noProof/>
              </w:rPr>
              <w:t xml:space="preserve">5.1.6.1, </w:t>
            </w:r>
            <w:r w:rsidR="004C62B0" w:rsidRPr="00DB6BEF">
              <w:rPr>
                <w:noProof/>
              </w:rPr>
              <w:t>5.1.6</w:t>
            </w:r>
            <w:r w:rsidR="004C62B0">
              <w:rPr>
                <w:noProof/>
              </w:rPr>
              <w:t>.2.7,</w:t>
            </w:r>
            <w:r w:rsidR="005279A5">
              <w:rPr>
                <w:noProof/>
              </w:rPr>
              <w:t xml:space="preserve"> </w:t>
            </w:r>
            <w:r w:rsidR="001F2B4A">
              <w:rPr>
                <w:noProof/>
              </w:rPr>
              <w:t xml:space="preserve">5.1.6.2.9, </w:t>
            </w:r>
            <w:r w:rsidR="00D53022">
              <w:t>5.1.6.2.X</w:t>
            </w:r>
            <w:r w:rsidR="004C62B0">
              <w:t>, A.2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334062" w:rsidR="00C028A6" w:rsidRDefault="00B5230F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>This CR impact</w:t>
            </w:r>
            <w:r>
              <w:t>s</w:t>
            </w:r>
            <w:r w:rsidRPr="00BB0A3B">
              <w:t xml:space="preserve">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 w:rsidR="00D53022">
              <w:rPr>
                <w:bCs/>
              </w:rPr>
              <w:t xml:space="preserve"> </w:t>
            </w:r>
            <w:proofErr w:type="spellStart"/>
            <w:r w:rsidR="00D53022" w:rsidRPr="00D53022">
              <w:rPr>
                <w:bCs/>
              </w:rPr>
              <w:t>Ndccf_DataManagement</w:t>
            </w:r>
            <w:proofErr w:type="spellEnd"/>
            <w:r w:rsidR="00D53022" w:rsidRPr="00D53022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95A075" w14:textId="77777777" w:rsidR="00F76554" w:rsidRDefault="00F76554" w:rsidP="00F76554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100819740"/>
      <w:bookmarkStart w:id="7" w:name="_Toc510696633"/>
      <w:bookmarkStart w:id="8" w:name="_Toc35971428"/>
      <w:bookmarkStart w:id="9" w:name="_Toc67903544"/>
      <w:bookmarkStart w:id="10" w:name="_Toc73173276"/>
      <w:bookmarkStart w:id="11" w:name="_Toc96959865"/>
      <w:bookmarkStart w:id="12" w:name="_Toc100819839"/>
      <w:bookmarkStart w:id="13" w:name="_Toc96959873"/>
      <w:bookmarkStart w:id="14" w:name="_Toc100819847"/>
      <w:bookmarkStart w:id="15" w:name="_Toc28011553"/>
      <w:bookmarkStart w:id="16" w:name="_Toc34210669"/>
      <w:bookmarkStart w:id="17" w:name="_Toc36037694"/>
      <w:bookmarkStart w:id="18" w:name="_Toc39063128"/>
      <w:bookmarkStart w:id="19" w:name="_Toc43298186"/>
      <w:bookmarkStart w:id="20" w:name="_Toc45132963"/>
      <w:bookmarkStart w:id="21" w:name="_Toc49935430"/>
      <w:bookmarkStart w:id="22" w:name="_Toc50023776"/>
      <w:bookmarkStart w:id="23" w:name="_Toc51761266"/>
      <w:bookmarkStart w:id="24" w:name="_Toc56672196"/>
      <w:bookmarkStart w:id="25" w:name="_Toc66277754"/>
      <w:bookmarkStart w:id="26" w:name="_Toc10437026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7396066" w14:textId="77777777" w:rsidR="00F76554" w:rsidRDefault="00F76554" w:rsidP="00F76554">
      <w:r>
        <w:t>The following documents contain provisions which, through reference in this text, constitute provisions of the present document.</w:t>
      </w:r>
    </w:p>
    <w:p w14:paraId="4F341639" w14:textId="77777777" w:rsidR="00F76554" w:rsidRDefault="00F76554" w:rsidP="00F76554">
      <w:pPr>
        <w:pStyle w:val="B1"/>
      </w:pPr>
      <w:bookmarkStart w:id="27" w:name="OLE_LINK1"/>
      <w:bookmarkStart w:id="28" w:name="OLE_LINK2"/>
      <w:bookmarkStart w:id="29" w:name="OLE_LINK3"/>
      <w:bookmarkStart w:id="3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457B80" w14:textId="77777777" w:rsidR="00F76554" w:rsidRDefault="00F76554" w:rsidP="00F76554">
      <w:pPr>
        <w:pStyle w:val="B1"/>
      </w:pPr>
      <w:r>
        <w:t>-</w:t>
      </w:r>
      <w:r>
        <w:tab/>
        <w:t>For a specific reference, subsequent revisions do not apply.</w:t>
      </w:r>
    </w:p>
    <w:p w14:paraId="309F9B78" w14:textId="77777777" w:rsidR="00F76554" w:rsidRDefault="00F76554" w:rsidP="00F7655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bookmarkEnd w:id="30"/>
    <w:p w14:paraId="761C0662" w14:textId="77777777" w:rsidR="00F76554" w:rsidRDefault="00F76554" w:rsidP="00F76554">
      <w:pPr>
        <w:pStyle w:val="EX"/>
      </w:pPr>
      <w:r>
        <w:t>[1]</w:t>
      </w:r>
      <w:r>
        <w:tab/>
        <w:t>3GPP TR 21.905: "Vocabulary for 3GPP Specifications".</w:t>
      </w:r>
    </w:p>
    <w:p w14:paraId="2C2DDBDB" w14:textId="77777777" w:rsidR="00F76554" w:rsidRDefault="00F76554" w:rsidP="00F76554">
      <w:pPr>
        <w:pStyle w:val="EX"/>
      </w:pPr>
      <w:r>
        <w:t>[2]</w:t>
      </w:r>
      <w:r>
        <w:tab/>
        <w:t>3GPP TS 23.501: "System Architecture for the 5G System; Stage 2".</w:t>
      </w:r>
    </w:p>
    <w:p w14:paraId="76583CF1" w14:textId="77777777" w:rsidR="00F76554" w:rsidRDefault="00F76554" w:rsidP="00F76554">
      <w:pPr>
        <w:pStyle w:val="EX"/>
      </w:pPr>
      <w:r>
        <w:t>[3]</w:t>
      </w:r>
      <w:r>
        <w:tab/>
        <w:t>3GPP TS 23.502: "Procedures for the 5G System; Stage 2".</w:t>
      </w:r>
    </w:p>
    <w:p w14:paraId="3226E855" w14:textId="77777777" w:rsidR="00F76554" w:rsidRDefault="00F76554" w:rsidP="00F76554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19ABC53F" w14:textId="77777777" w:rsidR="00F76554" w:rsidRDefault="00F76554" w:rsidP="00F76554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6DBAB67C" w14:textId="77777777" w:rsidR="00F76554" w:rsidRDefault="00F76554" w:rsidP="00F7655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EF7A085" w14:textId="77777777" w:rsidR="00F76554" w:rsidRDefault="00F76554" w:rsidP="00F76554">
      <w:pPr>
        <w:pStyle w:val="EX"/>
      </w:pPr>
      <w:r>
        <w:t>[7]</w:t>
      </w:r>
      <w:r>
        <w:tab/>
        <w:t>3GPP TR 21.900: "Technical Specification Group working methods".</w:t>
      </w:r>
    </w:p>
    <w:p w14:paraId="6CD5D053" w14:textId="77777777" w:rsidR="00F76554" w:rsidRDefault="00F76554" w:rsidP="00F76554">
      <w:pPr>
        <w:pStyle w:val="EX"/>
      </w:pPr>
      <w:r>
        <w:t>[8]</w:t>
      </w:r>
      <w:r>
        <w:tab/>
        <w:t>3GPP TS 33.501: "Security architecture and procedures for 5G system".</w:t>
      </w:r>
    </w:p>
    <w:p w14:paraId="61A60154" w14:textId="77777777" w:rsidR="00F76554" w:rsidRDefault="00F76554" w:rsidP="00F76554">
      <w:pPr>
        <w:pStyle w:val="EX"/>
      </w:pPr>
      <w:r>
        <w:t>[9]</w:t>
      </w:r>
      <w:r>
        <w:tab/>
        <w:t>IETF RFC 6749: "The OAuth 2.0 Authorization Framework".</w:t>
      </w:r>
    </w:p>
    <w:p w14:paraId="388DD30D" w14:textId="77777777" w:rsidR="00F76554" w:rsidRDefault="00F76554" w:rsidP="00F7655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3E663E7" w14:textId="77777777" w:rsidR="00F76554" w:rsidRDefault="00F76554" w:rsidP="00F76554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8936804" w14:textId="77777777" w:rsidR="00F76554" w:rsidRDefault="00F76554" w:rsidP="00F76554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A0A25CA" w14:textId="77777777" w:rsidR="00F76554" w:rsidRDefault="00F76554" w:rsidP="00F76554">
      <w:pPr>
        <w:pStyle w:val="EX"/>
      </w:pPr>
      <w:r>
        <w:t>[13]</w:t>
      </w:r>
      <w:r>
        <w:tab/>
        <w:t>IETF RFC 7807: "Problem Details for HTTP APIs".</w:t>
      </w:r>
    </w:p>
    <w:p w14:paraId="32588309" w14:textId="77777777" w:rsidR="00F76554" w:rsidRDefault="00F76554" w:rsidP="00F76554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08A7C325" w14:textId="77777777" w:rsidR="00F76554" w:rsidRDefault="00F76554" w:rsidP="00F76554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26F611DF" w14:textId="77777777" w:rsidR="00F76554" w:rsidRDefault="00F76554" w:rsidP="00F76554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187107" w14:textId="77777777" w:rsidR="00F76554" w:rsidRDefault="00F76554" w:rsidP="00F76554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49B4EB4A" w14:textId="77777777" w:rsidR="00F76554" w:rsidRDefault="00F76554" w:rsidP="00F76554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31" w:name="_Hlk494379671"/>
      <w:r>
        <w:rPr>
          <w:noProof/>
        </w:rPr>
        <w:t>Session Management Event Exposure</w:t>
      </w:r>
      <w:bookmarkEnd w:id="31"/>
      <w:r>
        <w:rPr>
          <w:noProof/>
        </w:rPr>
        <w:t xml:space="preserve"> Service; Stage 3".</w:t>
      </w:r>
    </w:p>
    <w:p w14:paraId="3CB3563E" w14:textId="77777777" w:rsidR="00F76554" w:rsidRDefault="00F76554" w:rsidP="00F76554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470052A1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726EB69D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1C6093DB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401504E9" w14:textId="77777777" w:rsidR="00F76554" w:rsidRDefault="00F76554" w:rsidP="00F76554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16A3C02" w14:textId="77777777" w:rsidR="00F76554" w:rsidRDefault="00F76554" w:rsidP="00F76554">
      <w:pPr>
        <w:pStyle w:val="EX"/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638CD8A3" w14:textId="77777777" w:rsidR="00F76554" w:rsidRDefault="00F76554" w:rsidP="00F76554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1962A5BF" w14:textId="77777777" w:rsidR="00193AC3" w:rsidRDefault="00F76554" w:rsidP="00193AC3">
      <w:pPr>
        <w:pStyle w:val="EX"/>
        <w:rPr>
          <w:ins w:id="32" w:author="Ravindran, Parthasarathi (Nokia - IN/Bangalore)" w:date="2022-08-10T21:11:00Z"/>
        </w:rPr>
      </w:pPr>
      <w:r>
        <w:rPr>
          <w:lang w:eastAsia="en-GB"/>
        </w:rPr>
        <w:lastRenderedPageBreak/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4AD44DD2" w14:textId="787D5AF0" w:rsidR="00F76554" w:rsidRPr="00720FFD" w:rsidRDefault="00193AC3" w:rsidP="00193AC3">
      <w:pPr>
        <w:pStyle w:val="EX"/>
        <w:rPr>
          <w:lang w:eastAsia="en-GB"/>
        </w:rPr>
      </w:pPr>
      <w:ins w:id="33" w:author="Ravindran, Parthasarathi (Nokia - IN/Bangalore)" w:date="2022-08-10T21:11:00Z">
        <w:r w:rsidRPr="00F76554">
          <w:rPr>
            <w:lang w:eastAsia="en-GB"/>
          </w:rPr>
          <w:t xml:space="preserve">[XX] </w:t>
        </w:r>
        <w:r>
          <w:rPr>
            <w:lang w:eastAsia="en-GB"/>
          </w:rPr>
          <w:tab/>
        </w:r>
        <w:r w:rsidRPr="00F76554">
          <w:rPr>
            <w:lang w:eastAsia="en-GB"/>
          </w:rPr>
          <w:t>3GPP TS 29.536: "5G System; Network Slice Admission Control Services; Stage 3".</w:t>
        </w:r>
      </w:ins>
    </w:p>
    <w:p w14:paraId="5604CEE5" w14:textId="77777777" w:rsidR="00B62F15" w:rsidRPr="00A02B7D" w:rsidRDefault="00B62F15" w:rsidP="00B6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EFF0C35" w14:textId="77777777" w:rsidR="00F76554" w:rsidRDefault="00F76554" w:rsidP="00F76554">
      <w:pPr>
        <w:pStyle w:val="Heading2"/>
      </w:pPr>
      <w:bookmarkStart w:id="34" w:name="_Toc510696583"/>
      <w:bookmarkStart w:id="35" w:name="_Toc35971375"/>
      <w:bookmarkStart w:id="36" w:name="_Toc67903499"/>
      <w:bookmarkStart w:id="37" w:name="_Toc73173202"/>
      <w:bookmarkStart w:id="38" w:name="_Toc96959770"/>
      <w:bookmarkStart w:id="39" w:name="_Toc100819744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</w:p>
    <w:p w14:paraId="79843F4B" w14:textId="77777777" w:rsidR="00F76554" w:rsidRDefault="00F76554" w:rsidP="00F76554"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617D0B9E" w14:textId="77777777" w:rsidR="00F76554" w:rsidRDefault="00F76554" w:rsidP="00F76554">
      <w:pPr>
        <w:pStyle w:val="EW"/>
      </w:pPr>
      <w:r>
        <w:t>ADRF</w:t>
      </w:r>
      <w:r>
        <w:tab/>
        <w:t>Analytics Data Repository Function</w:t>
      </w:r>
    </w:p>
    <w:p w14:paraId="1533917B" w14:textId="77777777" w:rsidR="00F76554" w:rsidRDefault="00F76554" w:rsidP="00F76554">
      <w:pPr>
        <w:pStyle w:val="EW"/>
      </w:pPr>
      <w:r>
        <w:t>AF</w:t>
      </w:r>
      <w:r>
        <w:tab/>
        <w:t>Application Function</w:t>
      </w:r>
    </w:p>
    <w:p w14:paraId="7660D06E" w14:textId="77777777" w:rsidR="00F76554" w:rsidRDefault="00F76554" w:rsidP="00F76554">
      <w:pPr>
        <w:pStyle w:val="EW"/>
      </w:pPr>
      <w:r>
        <w:t>AMF</w:t>
      </w:r>
      <w:r>
        <w:tab/>
        <w:t>Access and Mobility Management Function</w:t>
      </w:r>
    </w:p>
    <w:p w14:paraId="7B29075D" w14:textId="77777777" w:rsidR="00F76554" w:rsidRDefault="00F76554" w:rsidP="00F76554">
      <w:pPr>
        <w:pStyle w:val="EW"/>
      </w:pPr>
      <w:r>
        <w:t>DCCF</w:t>
      </w:r>
      <w:r>
        <w:tab/>
        <w:t>Data Collection Coordination Function</w:t>
      </w:r>
    </w:p>
    <w:p w14:paraId="700C8147" w14:textId="77777777" w:rsidR="00F76554" w:rsidRDefault="00F76554" w:rsidP="00F76554">
      <w:pPr>
        <w:pStyle w:val="EW"/>
      </w:pPr>
      <w:r>
        <w:t>NF</w:t>
      </w:r>
      <w:r>
        <w:tab/>
        <w:t>Network Function</w:t>
      </w:r>
    </w:p>
    <w:p w14:paraId="2AC882CC" w14:textId="77777777" w:rsidR="00F76554" w:rsidRDefault="00F76554" w:rsidP="00F76554">
      <w:pPr>
        <w:pStyle w:val="EW"/>
      </w:pPr>
      <w:r>
        <w:t>NRF</w:t>
      </w:r>
      <w:r>
        <w:tab/>
        <w:t>Network Repository Function</w:t>
      </w:r>
    </w:p>
    <w:p w14:paraId="2E907CF3" w14:textId="77777777" w:rsidR="0012332A" w:rsidRDefault="00F76554" w:rsidP="0012332A">
      <w:pPr>
        <w:pStyle w:val="EW"/>
        <w:rPr>
          <w:ins w:id="40" w:author="Ravindran, Parthasarathi (Nokia - IN/Bangalore)" w:date="2022-08-11T15:03:00Z"/>
          <w:rStyle w:val="normaltextrun"/>
          <w:color w:val="0078D4"/>
          <w:u w:val="single"/>
          <w:shd w:val="clear" w:color="auto" w:fill="FFFFFF"/>
        </w:rPr>
      </w:pPr>
      <w:r>
        <w:t>NEF</w:t>
      </w:r>
      <w:r>
        <w:tab/>
        <w:t>Network Exposure Function</w:t>
      </w:r>
    </w:p>
    <w:p w14:paraId="694E8547" w14:textId="7816483F" w:rsidR="00F76554" w:rsidRDefault="0012332A" w:rsidP="0012332A">
      <w:pPr>
        <w:pStyle w:val="EW"/>
      </w:pPr>
      <w:ins w:id="41" w:author="Ravindran, Parthasarathi (Nokia - IN/Bangalore)" w:date="2022-08-11T15:03:00Z">
        <w:r>
          <w:rPr>
            <w:rStyle w:val="normaltextrun"/>
            <w:color w:val="0078D4"/>
            <w:u w:val="single"/>
            <w:shd w:val="clear" w:color="auto" w:fill="FFFFFF"/>
            <w:lang w:val="en-US"/>
          </w:rPr>
          <w:t>NSACF</w:t>
        </w:r>
        <w:r>
          <w:rPr>
            <w:rStyle w:val="normaltextrun"/>
            <w:color w:val="0078D4"/>
            <w:u w:val="single"/>
            <w:shd w:val="clear" w:color="auto" w:fill="FFFFFF"/>
            <w:lang w:val="en-US"/>
          </w:rPr>
          <w:tab/>
        </w:r>
        <w:r>
          <w:rPr>
            <w:rStyle w:val="normaltextrun"/>
            <w:color w:val="0078D4"/>
            <w:u w:val="single"/>
            <w:shd w:val="clear" w:color="auto" w:fill="FFFFFF"/>
          </w:rPr>
          <w:t>Network Slice Admission Control Function</w:t>
        </w:r>
      </w:ins>
    </w:p>
    <w:p w14:paraId="045BE557" w14:textId="77777777" w:rsidR="00F76554" w:rsidRDefault="00F76554" w:rsidP="00F76554">
      <w:pPr>
        <w:pStyle w:val="EW"/>
      </w:pPr>
      <w:r>
        <w:t>NSSF</w:t>
      </w:r>
      <w:r>
        <w:tab/>
        <w:t>Network Slice Selection Function</w:t>
      </w:r>
    </w:p>
    <w:p w14:paraId="5479E756" w14:textId="77777777" w:rsidR="00F76554" w:rsidRDefault="00F76554" w:rsidP="00F76554">
      <w:pPr>
        <w:pStyle w:val="EW"/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63ACB8F0" w14:textId="77777777" w:rsidR="00F76554" w:rsidRDefault="00F76554" w:rsidP="00F76554">
      <w:pPr>
        <w:pStyle w:val="EW"/>
      </w:pPr>
      <w:r>
        <w:t>PCF</w:t>
      </w:r>
      <w:r>
        <w:tab/>
        <w:t>Policy Control Function</w:t>
      </w:r>
    </w:p>
    <w:p w14:paraId="743FC233" w14:textId="77777777" w:rsidR="00F76554" w:rsidRDefault="00F76554" w:rsidP="00F76554">
      <w:pPr>
        <w:pStyle w:val="EW"/>
      </w:pPr>
      <w:r>
        <w:t>SMF</w:t>
      </w:r>
      <w:r>
        <w:tab/>
        <w:t>Session Management Function</w:t>
      </w:r>
    </w:p>
    <w:p w14:paraId="330A8EF5" w14:textId="4D0E0988" w:rsidR="00193AC3" w:rsidRDefault="00F76554" w:rsidP="0012332A">
      <w:pPr>
        <w:pStyle w:val="EW"/>
      </w:pPr>
      <w:r>
        <w:t>UDM</w:t>
      </w:r>
      <w:r>
        <w:tab/>
        <w:t>Unified Data Management</w:t>
      </w:r>
    </w:p>
    <w:p w14:paraId="173E69C9" w14:textId="77777777" w:rsidR="00F76554" w:rsidRDefault="00F76554" w:rsidP="00F76554"/>
    <w:p w14:paraId="35205A2F" w14:textId="77777777" w:rsidR="00B62F15" w:rsidRPr="00A02B7D" w:rsidRDefault="00B62F15" w:rsidP="00B6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648116C" w14:textId="118219AF" w:rsidR="0011242B" w:rsidRDefault="0011242B" w:rsidP="0011242B">
      <w:pPr>
        <w:pStyle w:val="Heading4"/>
      </w:pPr>
      <w:r>
        <w:t>5.1.6.1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5D1583E" w14:textId="77777777" w:rsidR="0011242B" w:rsidRDefault="0011242B" w:rsidP="0011242B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0B330DAE" w14:textId="77777777" w:rsidR="0011242B" w:rsidRDefault="0011242B" w:rsidP="0011242B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0A086CE" w14:textId="77777777" w:rsidR="0011242B" w:rsidRDefault="0011242B" w:rsidP="0011242B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11242B" w14:paraId="674A3F0D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06852" w14:textId="77777777" w:rsidR="0011242B" w:rsidRDefault="0011242B" w:rsidP="00BA71BF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F09AD" w14:textId="77777777" w:rsidR="0011242B" w:rsidRDefault="0011242B" w:rsidP="00BA71BF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2FD4D" w14:textId="77777777" w:rsidR="0011242B" w:rsidRDefault="0011242B" w:rsidP="00BA71BF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C4971" w14:textId="77777777" w:rsidR="0011242B" w:rsidRDefault="0011242B" w:rsidP="00BA71BF">
            <w:pPr>
              <w:pStyle w:val="TAH"/>
            </w:pPr>
            <w:r>
              <w:t>Applicability</w:t>
            </w:r>
          </w:p>
        </w:tc>
      </w:tr>
      <w:tr w:rsidR="00C202AB" w14:paraId="5EEC5FE7" w14:textId="77777777" w:rsidTr="00BA71BF">
        <w:trPr>
          <w:jc w:val="center"/>
          <w:ins w:id="42" w:author="Ravindran, Parthasarathi (Nokia - IN/Bangalore)" w:date="2022-08-24T12:0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7E7A" w14:textId="71211F07" w:rsidR="00C202AB" w:rsidRDefault="00C71FB8" w:rsidP="00BA71BF">
            <w:pPr>
              <w:pStyle w:val="TAL"/>
              <w:rPr>
                <w:ins w:id="43" w:author="Ravindran, Parthasarathi (Nokia - IN/Bangalore)" w:date="2022-08-24T12:05:00Z"/>
              </w:rPr>
            </w:pPr>
            <w:proofErr w:type="spellStart"/>
            <w:ins w:id="44" w:author="Ravindran, Parthasarathi (Nokia - IN/Bangalore)" w:date="2022-08-24T12:05:00Z">
              <w:r>
                <w:t>DccfEvent</w:t>
              </w:r>
              <w:proofErr w:type="spellEnd"/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E385" w14:textId="6CD6E6DA" w:rsidR="00C202AB" w:rsidRDefault="00C71FB8" w:rsidP="00BA71BF">
            <w:pPr>
              <w:pStyle w:val="TAL"/>
              <w:rPr>
                <w:ins w:id="45" w:author="Ravindran, Parthasarathi (Nokia - IN/Bangalore)" w:date="2022-08-24T12:05:00Z"/>
              </w:rPr>
            </w:pPr>
            <w:ins w:id="46" w:author="Ravindran, Parthasarathi (Nokia - IN/Bangalore)" w:date="2022-08-24T12:05:00Z">
              <w:r>
                <w:t>5.1.6.2.X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0695" w14:textId="129F367A" w:rsidR="00C202AB" w:rsidRDefault="00C71FB8" w:rsidP="00BA71BF">
            <w:pPr>
              <w:pStyle w:val="TAL"/>
              <w:rPr>
                <w:ins w:id="47" w:author="Ravindran, Parthasarathi (Nokia - IN/Bangalore)" w:date="2022-08-24T12:05:00Z"/>
              </w:rPr>
            </w:pPr>
            <w:ins w:id="48" w:author="Ravindran, Parthasarathi (Nokia - IN/Bangalore)" w:date="2022-08-24T12:06:00Z">
              <w:r>
                <w:t>Represents the event type exposed by DCCF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74D7" w14:textId="77777777" w:rsidR="00C202AB" w:rsidRDefault="00C202AB" w:rsidP="00BA71BF">
            <w:pPr>
              <w:pStyle w:val="TAH"/>
              <w:rPr>
                <w:ins w:id="49" w:author="Ravindran, Parthasarathi (Nokia - IN/Bangalore)" w:date="2022-08-24T12:05:00Z"/>
              </w:rPr>
            </w:pPr>
          </w:p>
        </w:tc>
      </w:tr>
      <w:tr w:rsidR="00C71FB8" w14:paraId="6439C19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CF1C" w14:textId="77777777" w:rsidR="00C71FB8" w:rsidRDefault="00C71FB8" w:rsidP="00C71FB8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228B" w14:textId="77777777" w:rsidR="00C71FB8" w:rsidRDefault="00C71FB8" w:rsidP="00C71FB8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D8E8" w14:textId="77777777" w:rsidR="00C71FB8" w:rsidRDefault="00C71FB8" w:rsidP="00C71FB8">
            <w:pPr>
              <w:pStyle w:val="TAL"/>
            </w:pPr>
            <w:bookmarkStart w:id="50" w:name="_Hlk91581066"/>
            <w:r>
              <w:t>Represents a summarized report for one event parameter.</w:t>
            </w:r>
            <w:bookmarkEnd w:id="50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0EC7" w14:textId="77777777" w:rsidR="00C71FB8" w:rsidRDefault="00C71FB8" w:rsidP="00C71FB8">
            <w:pPr>
              <w:pStyle w:val="TAH"/>
            </w:pPr>
          </w:p>
        </w:tc>
      </w:tr>
      <w:tr w:rsidR="00C71FB8" w14:paraId="2BB5D223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4EE" w14:textId="77777777" w:rsidR="00C71FB8" w:rsidRDefault="00C71FB8" w:rsidP="00C71FB8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56" w14:textId="77777777" w:rsidR="00C71FB8" w:rsidRDefault="00C71FB8" w:rsidP="00C71FB8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4D8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6E0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39A92BA1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5C7B" w14:textId="77777777" w:rsidR="00C71FB8" w:rsidRDefault="00C71FB8" w:rsidP="00C71FB8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DBB" w14:textId="77777777" w:rsidR="00C71FB8" w:rsidRDefault="00C71FB8" w:rsidP="00C71FB8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34D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7D1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683095C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F53" w14:textId="77777777" w:rsidR="00C71FB8" w:rsidRPr="00824EA2" w:rsidRDefault="00C71FB8" w:rsidP="00C71FB8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2D8" w14:textId="77777777" w:rsidR="00C71FB8" w:rsidRDefault="00C71FB8" w:rsidP="00C71FB8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B15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A77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0F4DF8B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04A" w14:textId="77777777" w:rsidR="00C71FB8" w:rsidRPr="00824EA2" w:rsidRDefault="00C71FB8" w:rsidP="00C71FB8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DCE" w14:textId="77777777" w:rsidR="00C71FB8" w:rsidRDefault="00C71FB8" w:rsidP="00C71FB8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726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214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073FB945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1C9" w14:textId="77777777" w:rsidR="00C71FB8" w:rsidRDefault="00C71FB8" w:rsidP="00C71FB8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A2C" w14:textId="77777777" w:rsidR="00C71FB8" w:rsidRDefault="00C71FB8" w:rsidP="00C71FB8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EC4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BAA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4307EB53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DBF" w14:textId="77777777" w:rsidR="00C71FB8" w:rsidRPr="00824EA2" w:rsidRDefault="00C71FB8" w:rsidP="00C71FB8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C46" w14:textId="77777777" w:rsidR="00C71FB8" w:rsidRDefault="00C71FB8" w:rsidP="00C71FB8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2A2" w14:textId="77777777" w:rsidR="00C71FB8" w:rsidRDefault="00C71FB8" w:rsidP="00C71FB8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C72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5D9D9DE4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703" w14:textId="77777777" w:rsidR="00C71FB8" w:rsidRPr="00824EA2" w:rsidRDefault="00C71FB8" w:rsidP="00C71FB8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08FD" w14:textId="77777777" w:rsidR="00C71FB8" w:rsidRDefault="00C71FB8" w:rsidP="00C71FB8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C8B" w14:textId="77777777" w:rsidR="00C71FB8" w:rsidRDefault="00C71FB8" w:rsidP="00C71FB8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C7E6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64387CCE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DC8" w14:textId="77777777" w:rsidR="00C71FB8" w:rsidRDefault="00C71FB8" w:rsidP="00C71FB8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2EFC" w14:textId="77777777" w:rsidR="00C71FB8" w:rsidRDefault="00C71FB8" w:rsidP="00C71FB8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5A2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>Contains instructions related to the processing (</w:t>
            </w:r>
            <w:proofErr w:type="gramStart"/>
            <w:r w:rsidRPr="00465A81">
              <w:rPr>
                <w:lang w:eastAsia="zh-CN"/>
              </w:rPr>
              <w:t>e.g.</w:t>
            </w:r>
            <w:proofErr w:type="gramEnd"/>
            <w:r w:rsidRPr="00465A81">
              <w:rPr>
                <w:lang w:eastAsia="zh-CN"/>
              </w:rPr>
              <w:t xml:space="preserve">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A9D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11AE72F6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785" w14:textId="77777777" w:rsidR="00C71FB8" w:rsidRDefault="00C71FB8" w:rsidP="00C71FB8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D9A" w14:textId="77777777" w:rsidR="00C71FB8" w:rsidRDefault="00C71FB8" w:rsidP="00C71FB8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698D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22AF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7812D91A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39B" w14:textId="77777777" w:rsidR="00C71FB8" w:rsidRPr="00D95701" w:rsidRDefault="00C71FB8" w:rsidP="00C71FB8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303" w14:textId="77777777" w:rsidR="00C71FB8" w:rsidRDefault="00C71FB8" w:rsidP="00C71FB8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DC1" w14:textId="77777777" w:rsidR="00C71FB8" w:rsidRDefault="00C71FB8" w:rsidP="00C71FB8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969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1FB34F" w14:textId="77777777" w:rsidR="0011242B" w:rsidRPr="00465A81" w:rsidRDefault="0011242B" w:rsidP="0011242B"/>
    <w:p w14:paraId="092E90BB" w14:textId="77777777" w:rsidR="0011242B" w:rsidRDefault="0011242B" w:rsidP="0011242B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A72FDCB" w14:textId="77777777" w:rsidR="0011242B" w:rsidRDefault="0011242B" w:rsidP="0011242B">
      <w:pPr>
        <w:pStyle w:val="TH"/>
      </w:pPr>
      <w:bookmarkStart w:id="51" w:name="_Hlk110530420"/>
      <w:r>
        <w:lastRenderedPageBreak/>
        <w:t xml:space="preserve">Table 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11242B" w14:paraId="4D3844B6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F46DE" w14:textId="77777777" w:rsidR="0011242B" w:rsidRDefault="0011242B" w:rsidP="00BA71BF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E5844" w14:textId="77777777" w:rsidR="0011242B" w:rsidRDefault="0011242B" w:rsidP="00BA71BF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E339" w14:textId="77777777" w:rsidR="0011242B" w:rsidRDefault="0011242B" w:rsidP="00BA71BF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D639" w14:textId="77777777" w:rsidR="0011242B" w:rsidRDefault="0011242B" w:rsidP="00BA71BF">
            <w:pPr>
              <w:pStyle w:val="TAH"/>
            </w:pPr>
            <w:r>
              <w:t>Applicability</w:t>
            </w:r>
          </w:p>
        </w:tc>
      </w:tr>
      <w:tr w:rsidR="00944A06" w14:paraId="443AA21B" w14:textId="77777777" w:rsidTr="00BA71BF">
        <w:trPr>
          <w:jc w:val="center"/>
          <w:ins w:id="52" w:author="Ravindran, Parthasarathi (Nokia - IN/Bangalore)" w:date="2022-08-08T19:19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63E1" w14:textId="74D9A6AC" w:rsidR="00944A06" w:rsidRPr="00944A06" w:rsidRDefault="00944A06" w:rsidP="00944A06">
            <w:pPr>
              <w:pStyle w:val="TAH"/>
              <w:jc w:val="left"/>
              <w:rPr>
                <w:ins w:id="53" w:author="Ravindran, Parthasarathi (Nokia - IN/Bangalore)" w:date="2022-08-08T19:19:00Z"/>
                <w:b w:val="0"/>
                <w:bCs/>
              </w:rPr>
            </w:pPr>
            <w:proofErr w:type="spellStart"/>
            <w:ins w:id="54" w:author="Ravindran, Parthasarathi (Nokia - IN/Bangalore)" w:date="2022-08-08T19:20:00Z">
              <w:r w:rsidRPr="00944A06">
                <w:rPr>
                  <w:b w:val="0"/>
                  <w:bCs/>
                </w:rPr>
                <w:t>AfEvent</w:t>
              </w:r>
            </w:ins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B9E9B" w14:textId="0B68116D" w:rsidR="00944A06" w:rsidRPr="00944A06" w:rsidRDefault="00944A06" w:rsidP="00944A06">
            <w:pPr>
              <w:pStyle w:val="TAH"/>
              <w:jc w:val="left"/>
              <w:rPr>
                <w:ins w:id="55" w:author="Ravindran, Parthasarathi (Nokia - IN/Bangalore)" w:date="2022-08-08T19:19:00Z"/>
                <w:b w:val="0"/>
                <w:bCs/>
              </w:rPr>
            </w:pPr>
            <w:ins w:id="56" w:author="Ravindran, Parthasarathi (Nokia - IN/Bangalore)" w:date="2022-08-08T19:21:00Z">
              <w:r w:rsidRPr="00944A06">
                <w:rPr>
                  <w:b w:val="0"/>
                  <w:bCs/>
                </w:rPr>
                <w:t>3GPP TS 29.51</w:t>
              </w:r>
              <w:r>
                <w:rPr>
                  <w:b w:val="0"/>
                  <w:bCs/>
                </w:rPr>
                <w:t>7</w:t>
              </w:r>
              <w:r w:rsidRPr="00944A06">
                <w:rPr>
                  <w:b w:val="0"/>
                  <w:bCs/>
                </w:rPr>
                <w:t> [</w:t>
              </w:r>
              <w:r>
                <w:rPr>
                  <w:b w:val="0"/>
                  <w:bCs/>
                </w:rPr>
                <w:t>21</w:t>
              </w:r>
              <w:r w:rsidRPr="00944A06">
                <w:rPr>
                  <w:b w:val="0"/>
                  <w:bCs/>
                </w:rPr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0816B" w14:textId="3FCEC871" w:rsidR="00944A06" w:rsidRPr="00944A06" w:rsidRDefault="00944A06" w:rsidP="00944A06">
            <w:pPr>
              <w:pStyle w:val="TAH"/>
              <w:jc w:val="left"/>
              <w:rPr>
                <w:ins w:id="57" w:author="Ravindran, Parthasarathi (Nokia - IN/Bangalore)" w:date="2022-08-08T19:19:00Z"/>
                <w:b w:val="0"/>
                <w:bCs/>
              </w:rPr>
            </w:pPr>
            <w:ins w:id="58" w:author="Ravindran, Parthasarathi (Nokia - IN/Bangalore)" w:date="2022-08-08T19:21:00Z">
              <w:r w:rsidRPr="00944A06">
                <w:rPr>
                  <w:rFonts w:cs="Arial"/>
                  <w:b w:val="0"/>
                  <w:bCs/>
                  <w:szCs w:val="18"/>
                </w:rPr>
                <w:t>Represents a</w:t>
              </w:r>
              <w:r>
                <w:rPr>
                  <w:rFonts w:cs="Arial"/>
                  <w:b w:val="0"/>
                  <w:bCs/>
                  <w:szCs w:val="18"/>
                </w:rPr>
                <w:t>n</w:t>
              </w:r>
              <w:r w:rsidRPr="00944A06">
                <w:rPr>
                  <w:rFonts w:cs="Arial"/>
                  <w:b w:val="0"/>
                  <w:bCs/>
                  <w:szCs w:val="18"/>
                </w:rPr>
                <w:t xml:space="preserve"> AF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1A8EE" w14:textId="77777777" w:rsidR="00944A06" w:rsidRPr="00944A06" w:rsidRDefault="00944A06" w:rsidP="00944A06">
            <w:pPr>
              <w:pStyle w:val="TAH"/>
              <w:jc w:val="left"/>
              <w:rPr>
                <w:ins w:id="59" w:author="Ravindran, Parthasarathi (Nokia - IN/Bangalore)" w:date="2022-08-08T19:19:00Z"/>
                <w:b w:val="0"/>
                <w:bCs/>
              </w:rPr>
            </w:pPr>
          </w:p>
        </w:tc>
      </w:tr>
      <w:tr w:rsidR="006259D8" w14:paraId="6B4E4AD6" w14:textId="77777777" w:rsidTr="00BA71BF">
        <w:trPr>
          <w:jc w:val="center"/>
          <w:ins w:id="60" w:author="Ravindran, Parthasarathi (Nokia - IN/Bangalore)" w:date="2022-08-04T16:0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314" w14:textId="74FD04B3" w:rsidR="006259D8" w:rsidRDefault="00AD2790" w:rsidP="00BA71BF">
            <w:pPr>
              <w:pStyle w:val="TAL"/>
              <w:rPr>
                <w:ins w:id="61" w:author="Ravindran, Parthasarathi (Nokia - IN/Bangalore)" w:date="2022-08-04T16:00:00Z"/>
              </w:rPr>
            </w:pPr>
            <w:proofErr w:type="spellStart"/>
            <w:ins w:id="62" w:author="Ravindran, Parthasarathi (Nokia - IN/Bangalore)" w:date="2022-08-04T17:45:00Z">
              <w:r w:rsidRPr="003B2883">
                <w:t>AmfEventType</w:t>
              </w:r>
            </w:ins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87F" w14:textId="2362FDD7" w:rsidR="006259D8" w:rsidRDefault="00AD2790" w:rsidP="00BA71BF">
            <w:pPr>
              <w:pStyle w:val="TAL"/>
              <w:rPr>
                <w:ins w:id="63" w:author="Ravindran, Parthasarathi (Nokia - IN/Bangalore)" w:date="2022-08-04T16:00:00Z"/>
                <w:noProof/>
              </w:rPr>
            </w:pPr>
            <w:ins w:id="64" w:author="Ravindran, Parthasarathi (Nokia - IN/Bangalore)" w:date="2022-08-04T17:46:00Z">
              <w:r w:rsidRPr="00F07117">
                <w:t>3GPP TS 29.5</w:t>
              </w:r>
              <w:r>
                <w:t>18</w:t>
              </w:r>
              <w:r w:rsidRPr="00F07117">
                <w:t> </w:t>
              </w:r>
              <w:r w:rsidRPr="00376A4A">
                <w:t>[</w:t>
              </w:r>
            </w:ins>
            <w:ins w:id="65" w:author="Ravindran, Parthasarathi (Nokia - IN/Bangalore)" w:date="2022-08-04T17:58:00Z">
              <w:r w:rsidR="00C67D2F">
                <w:t>1</w:t>
              </w:r>
            </w:ins>
            <w:ins w:id="66" w:author="Ravindran, Parthasarathi (Nokia - IN/Bangalore)" w:date="2022-08-11T15:06:00Z">
              <w:r w:rsidR="003B255D">
                <w:t>9</w:t>
              </w:r>
            </w:ins>
            <w:ins w:id="67" w:author="Ravindran, Parthasarathi (Nokia - IN/Bangalore)" w:date="2022-08-04T17:46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EFF" w14:textId="01BFC531" w:rsidR="006259D8" w:rsidRDefault="00C67D2F" w:rsidP="00BA71BF">
            <w:pPr>
              <w:pStyle w:val="TAL"/>
              <w:rPr>
                <w:ins w:id="68" w:author="Ravindran, Parthasarathi (Nokia - IN/Bangalore)" w:date="2022-08-04T16:00:00Z"/>
                <w:lang w:eastAsia="zh-CN"/>
              </w:rPr>
            </w:pPr>
            <w:ins w:id="69" w:author="Ravindran, Parthasarathi (Nokia - IN/Bangalore)" w:date="2022-08-04T17:57:00Z">
              <w:r>
                <w:rPr>
                  <w:rFonts w:cs="Arial"/>
                  <w:szCs w:val="18"/>
                </w:rPr>
                <w:t>Represents a</w:t>
              </w:r>
            </w:ins>
            <w:ins w:id="70" w:author="Ravindran, Parthasarathi (Nokia - IN/Bangalore)" w:date="2022-08-08T20:50:00Z">
              <w:r w:rsidR="00B52FA8">
                <w:rPr>
                  <w:rFonts w:cs="Arial"/>
                  <w:szCs w:val="18"/>
                </w:rPr>
                <w:t>n</w:t>
              </w:r>
            </w:ins>
            <w:ins w:id="71" w:author="Ravindran, Parthasarathi (Nokia - IN/Bangalore)" w:date="2022-08-04T17:57:00Z">
              <w:r>
                <w:rPr>
                  <w:rFonts w:cs="Arial"/>
                  <w:szCs w:val="18"/>
                </w:rPr>
                <w:t xml:space="preserve"> AMF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4D3" w14:textId="77777777" w:rsidR="006259D8" w:rsidRPr="00465A81" w:rsidRDefault="006259D8" w:rsidP="00BA71BF">
            <w:pPr>
              <w:pStyle w:val="TAL"/>
              <w:rPr>
                <w:ins w:id="72" w:author="Ravindran, Parthasarathi (Nokia - IN/Bangalore)" w:date="2022-08-04T16:00:00Z"/>
                <w:rFonts w:cs="Arial"/>
                <w:szCs w:val="18"/>
              </w:rPr>
            </w:pPr>
          </w:p>
        </w:tc>
      </w:tr>
      <w:tr w:rsidR="0011242B" w14:paraId="1B153D9F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BA3" w14:textId="77777777" w:rsidR="0011242B" w:rsidRDefault="0011242B" w:rsidP="00BA71BF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6CF" w14:textId="77777777" w:rsidR="0011242B" w:rsidRDefault="0011242B" w:rsidP="00BA71BF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EB1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E76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79C92119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ADB1" w14:textId="77777777" w:rsidR="0011242B" w:rsidRDefault="0011242B" w:rsidP="00BA71BF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A3A" w14:textId="77777777" w:rsidR="0011242B" w:rsidRDefault="0011242B" w:rsidP="00BA71BF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57C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DE7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42709897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667" w14:textId="77777777" w:rsidR="0011242B" w:rsidRPr="00D276BF" w:rsidRDefault="0011242B" w:rsidP="00BA71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CE2" w14:textId="77777777" w:rsidR="0011242B" w:rsidRDefault="0011242B" w:rsidP="00BA71BF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DE2B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102F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0CE5C8C5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790" w14:textId="77777777" w:rsidR="0011242B" w:rsidRPr="003D3AE0" w:rsidRDefault="0011242B" w:rsidP="00BA71BF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FED" w14:textId="77777777" w:rsidR="0011242B" w:rsidRDefault="0011242B" w:rsidP="00BA71BF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799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633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B75D04" w14:paraId="6F299757" w14:textId="77777777" w:rsidTr="00BA71BF">
        <w:trPr>
          <w:jc w:val="center"/>
          <w:ins w:id="73" w:author="Ravindran, Parthasarathi (Nokia - IN/Bangalore)" w:date="2022-08-08T19:0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4F35" w14:textId="2AB175B8" w:rsidR="00B75D04" w:rsidRDefault="00B75D04" w:rsidP="00BA71BF">
            <w:pPr>
              <w:pStyle w:val="TAL"/>
              <w:rPr>
                <w:ins w:id="74" w:author="Ravindran, Parthasarathi (Nokia - IN/Bangalore)" w:date="2022-08-08T19:07:00Z"/>
              </w:rPr>
            </w:pPr>
            <w:proofErr w:type="spellStart"/>
            <w:ins w:id="75" w:author="Ravindran, Parthasarathi (Nokia - IN/Bangalore)" w:date="2022-08-08T19:07:00Z">
              <w:r w:rsidRPr="00B06F7A">
                <w:t>EventType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00A" w14:textId="1847C17D" w:rsidR="00B75D04" w:rsidRDefault="00E148E8" w:rsidP="00BA71BF">
            <w:pPr>
              <w:pStyle w:val="TAL"/>
              <w:rPr>
                <w:ins w:id="76" w:author="Ravindran, Parthasarathi (Nokia - IN/Bangalore)" w:date="2022-08-08T19:07:00Z"/>
              </w:rPr>
            </w:pPr>
            <w:ins w:id="77" w:author="Ravindran, Parthasarathi (Nokia - IN/Bangalore)" w:date="2022-08-08T19:10:00Z">
              <w:r w:rsidRPr="00F07117">
                <w:t>3GPP TS 29.5</w:t>
              </w:r>
              <w:r>
                <w:t>03</w:t>
              </w:r>
              <w:r w:rsidRPr="00F07117">
                <w:t> </w:t>
              </w:r>
              <w:r w:rsidRPr="00376A4A">
                <w:t>[</w:t>
              </w:r>
              <w:r>
                <w:t>2</w:t>
              </w:r>
            </w:ins>
            <w:ins w:id="78" w:author="Ravindran, Parthasarathi (Nokia - IN/Bangalore)" w:date="2022-08-08T19:11:00Z">
              <w:r>
                <w:t>0</w:t>
              </w:r>
            </w:ins>
            <w:ins w:id="79" w:author="Ravindran, Parthasarathi (Nokia - IN/Bangalore)" w:date="2022-08-08T19:10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07" w14:textId="34FC8E01" w:rsidR="00B75D04" w:rsidRDefault="00E148E8" w:rsidP="00BA71BF">
            <w:pPr>
              <w:pStyle w:val="TAL"/>
              <w:rPr>
                <w:ins w:id="80" w:author="Ravindran, Parthasarathi (Nokia - IN/Bangalore)" w:date="2022-08-08T19:07:00Z"/>
                <w:rFonts w:cs="Arial"/>
                <w:szCs w:val="18"/>
              </w:rPr>
            </w:pPr>
            <w:ins w:id="81" w:author="Ravindran, Parthasarathi (Nokia - IN/Bangalore)" w:date="2022-08-08T19:11:00Z">
              <w:r>
                <w:rPr>
                  <w:rFonts w:cs="Arial"/>
                  <w:szCs w:val="18"/>
                </w:rPr>
                <w:t>Represents a</w:t>
              </w:r>
            </w:ins>
            <w:ins w:id="82" w:author="Ravindran, Parthasarathi (Nokia - IN/Bangalore)" w:date="2022-08-08T20:52:00Z">
              <w:r w:rsidR="00B52FA8">
                <w:rPr>
                  <w:rFonts w:cs="Arial"/>
                  <w:szCs w:val="18"/>
                </w:rPr>
                <w:t>n</w:t>
              </w:r>
            </w:ins>
            <w:ins w:id="83" w:author="Ravindran, Parthasarathi (Nokia - IN/Bangalore)" w:date="2022-08-08T19:11:00Z">
              <w:r>
                <w:rPr>
                  <w:rFonts w:cs="Arial"/>
                  <w:szCs w:val="18"/>
                </w:rPr>
                <w:t xml:space="preserve"> UDM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6E0" w14:textId="77777777" w:rsidR="00B75D04" w:rsidRPr="00465A81" w:rsidRDefault="00B75D04" w:rsidP="00BA71BF">
            <w:pPr>
              <w:pStyle w:val="TAL"/>
              <w:rPr>
                <w:ins w:id="84" w:author="Ravindran, Parthasarathi (Nokia - IN/Bangalore)" w:date="2022-08-08T19:07:00Z"/>
                <w:rFonts w:cs="Arial"/>
                <w:szCs w:val="18"/>
              </w:rPr>
            </w:pPr>
          </w:p>
        </w:tc>
      </w:tr>
      <w:tr w:rsidR="00283341" w14:paraId="61403204" w14:textId="77777777" w:rsidTr="00BA71BF">
        <w:trPr>
          <w:jc w:val="center"/>
          <w:ins w:id="85" w:author="Ravindran, Parthasarathi (Nokia - IN/Bangalore)" w:date="2022-08-08T18:5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A0E" w14:textId="76CBB3FE" w:rsidR="00283341" w:rsidRDefault="00283341" w:rsidP="00283341">
            <w:pPr>
              <w:pStyle w:val="TAL"/>
              <w:rPr>
                <w:ins w:id="86" w:author="Ravindran, Parthasarathi (Nokia - IN/Bangalore)" w:date="2022-08-08T18:52:00Z"/>
              </w:rPr>
            </w:pPr>
            <w:proofErr w:type="spellStart"/>
            <w:ins w:id="87" w:author="Ravindran, Parthasarathi (Nokia - IN/Bangalore)" w:date="2022-08-08T18:52:00Z">
              <w:r>
                <w:t>NefEvent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F16" w14:textId="4CD8FEBF" w:rsidR="00283341" w:rsidRDefault="00283341" w:rsidP="00283341">
            <w:pPr>
              <w:pStyle w:val="TAL"/>
              <w:rPr>
                <w:ins w:id="88" w:author="Ravindran, Parthasarathi (Nokia - IN/Bangalore)" w:date="2022-08-08T18:52:00Z"/>
              </w:rPr>
            </w:pPr>
            <w:ins w:id="89" w:author="Ravindran, Parthasarathi (Nokia - IN/Bangalore)" w:date="2022-08-08T18:52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90" w:author="Ravindran, Parthasarathi (Nokia - IN/Bangalore)" w:date="2022-08-08T18:53:00Z">
              <w:r>
                <w:t>22</w:t>
              </w:r>
            </w:ins>
            <w:ins w:id="91" w:author="Ravindran, Parthasarathi (Nokia - IN/Bangalore)" w:date="2022-08-08T18:52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B14" w14:textId="64BB450D" w:rsidR="00283341" w:rsidRDefault="00283341" w:rsidP="00283341">
            <w:pPr>
              <w:pStyle w:val="TAL"/>
              <w:rPr>
                <w:ins w:id="92" w:author="Ravindran, Parthasarathi (Nokia - IN/Bangalore)" w:date="2022-08-08T18:52:00Z"/>
                <w:rFonts w:cs="Arial"/>
                <w:szCs w:val="18"/>
              </w:rPr>
            </w:pPr>
            <w:ins w:id="93" w:author="Ravindran, Parthasarathi (Nokia - IN/Bangalore)" w:date="2022-08-08T18:53:00Z">
              <w:r>
                <w:rPr>
                  <w:rFonts w:cs="Arial"/>
                  <w:szCs w:val="18"/>
                </w:rPr>
                <w:t>Represents a NEF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CAC" w14:textId="77777777" w:rsidR="00283341" w:rsidRPr="00465A81" w:rsidRDefault="00283341" w:rsidP="00283341">
            <w:pPr>
              <w:pStyle w:val="TAL"/>
              <w:rPr>
                <w:ins w:id="94" w:author="Ravindran, Parthasarathi (Nokia - IN/Bangalore)" w:date="2022-08-08T18:52:00Z"/>
                <w:rFonts w:cs="Arial"/>
                <w:szCs w:val="18"/>
              </w:rPr>
            </w:pPr>
          </w:p>
        </w:tc>
      </w:tr>
      <w:tr w:rsidR="00283341" w14:paraId="3B1C4C4F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2F4" w14:textId="77777777" w:rsidR="00283341" w:rsidRPr="002A3F7A" w:rsidRDefault="00283341" w:rsidP="0028334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CFB" w14:textId="77777777" w:rsidR="00283341" w:rsidRPr="00F07117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A11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2B1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0AA16D0B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3DDA" w14:textId="77777777" w:rsidR="00283341" w:rsidRPr="002A3F7A" w:rsidRDefault="00283341" w:rsidP="0028334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B528" w14:textId="77777777" w:rsidR="00283341" w:rsidRPr="00F07117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4A8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28E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595B41" w14:paraId="13189165" w14:textId="77777777" w:rsidTr="00BA71BF">
        <w:trPr>
          <w:jc w:val="center"/>
          <w:ins w:id="95" w:author="Ravindran, Parthasarathi (Nokia - IN/Bangalore)" w:date="2022-08-10T21:3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6BE" w14:textId="764BC3FA" w:rsidR="00595B41" w:rsidRDefault="00595B41" w:rsidP="00283341">
            <w:pPr>
              <w:pStyle w:val="TAL"/>
              <w:rPr>
                <w:ins w:id="96" w:author="Ravindran, Parthasarathi (Nokia - IN/Bangalore)" w:date="2022-08-10T21:30:00Z"/>
              </w:rPr>
            </w:pPr>
            <w:proofErr w:type="spellStart"/>
            <w:ins w:id="97" w:author="Ravindran, Parthasarathi (Nokia - IN/Bangalore)" w:date="2022-08-10T21:30:00Z">
              <w:r w:rsidRPr="00690A26">
                <w:t>NotificationEventType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6475" w14:textId="7D16309B" w:rsidR="00595B41" w:rsidRDefault="00595B41" w:rsidP="00283341">
            <w:pPr>
              <w:pStyle w:val="TAL"/>
              <w:rPr>
                <w:ins w:id="98" w:author="Ravindran, Parthasarathi (Nokia - IN/Bangalore)" w:date="2022-08-10T21:30:00Z"/>
              </w:rPr>
            </w:pPr>
            <w:ins w:id="99" w:author="Ravindran, Parthasarathi (Nokia - IN/Bangalore)" w:date="2022-08-10T21:30:00Z">
              <w:r w:rsidRPr="00F07117">
                <w:t>3GPP TS 29.5</w:t>
              </w:r>
              <w:r>
                <w:t>1</w:t>
              </w:r>
              <w:r w:rsidRPr="00F07117">
                <w:t>0 </w:t>
              </w:r>
              <w:r w:rsidRPr="00376A4A">
                <w:t>[</w:t>
              </w:r>
              <w:r w:rsidRPr="00465A81">
                <w:t>1</w:t>
              </w:r>
            </w:ins>
            <w:ins w:id="100" w:author="Ravindran, Parthasarathi (Nokia - IN/Bangalore)" w:date="2022-08-10T21:31:00Z">
              <w:r w:rsidR="00064439">
                <w:t>0</w:t>
              </w:r>
            </w:ins>
            <w:ins w:id="101" w:author="Ravindran, Parthasarathi (Nokia - IN/Bangalore)" w:date="2022-08-10T21:30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9C1" w14:textId="47DF822F" w:rsidR="00595B41" w:rsidRDefault="00595B41" w:rsidP="00283341">
            <w:pPr>
              <w:pStyle w:val="TAL"/>
              <w:rPr>
                <w:ins w:id="102" w:author="Ravindran, Parthasarathi (Nokia - IN/Bangalore)" w:date="2022-08-10T21:30:00Z"/>
                <w:rFonts w:cs="Arial"/>
                <w:szCs w:val="18"/>
              </w:rPr>
            </w:pPr>
            <w:ins w:id="103" w:author="Ravindran, Parthasarathi (Nokia - IN/Bangalore)" w:date="2022-08-10T21:30:00Z">
              <w:r>
                <w:rPr>
                  <w:rFonts w:cs="Arial"/>
                  <w:szCs w:val="18"/>
                </w:rPr>
                <w:t>Represents a NRF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E4B" w14:textId="77777777" w:rsidR="00595B41" w:rsidRPr="00465A81" w:rsidRDefault="00595B41" w:rsidP="00283341">
            <w:pPr>
              <w:pStyle w:val="TAL"/>
              <w:rPr>
                <w:ins w:id="104" w:author="Ravindran, Parthasarathi (Nokia - IN/Bangalore)" w:date="2022-08-10T21:30:00Z"/>
                <w:rFonts w:cs="Arial"/>
                <w:szCs w:val="18"/>
              </w:rPr>
            </w:pPr>
          </w:p>
        </w:tc>
      </w:tr>
      <w:tr w:rsidR="00283341" w14:paraId="51D19E16" w14:textId="77777777" w:rsidTr="00BA71BF">
        <w:trPr>
          <w:jc w:val="center"/>
          <w:ins w:id="105" w:author="Ravindran, Parthasarathi (Nokia - IN/Bangalore)" w:date="2022-08-04T13:5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A55" w14:textId="71AA9F76" w:rsidR="00283341" w:rsidRDefault="00283341" w:rsidP="00283341">
            <w:pPr>
              <w:pStyle w:val="TAL"/>
              <w:rPr>
                <w:ins w:id="106" w:author="Ravindran, Parthasarathi (Nokia - IN/Bangalore)" w:date="2022-08-04T13:50:00Z"/>
              </w:rPr>
            </w:pPr>
            <w:proofErr w:type="spellStart"/>
            <w:ins w:id="107" w:author="Ravindran, Parthasarathi (Nokia - IN/Bangalore)" w:date="2022-08-04T13:50:00Z">
              <w:r w:rsidRPr="00D165ED">
                <w:t>NwdafEvent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B44" w14:textId="0F5E4EB0" w:rsidR="00283341" w:rsidRPr="00F07117" w:rsidRDefault="00283341" w:rsidP="00283341">
            <w:pPr>
              <w:pStyle w:val="TAL"/>
              <w:rPr>
                <w:ins w:id="108" w:author="Ravindran, Parthasarathi (Nokia - IN/Bangalore)" w:date="2022-08-04T13:50:00Z"/>
              </w:rPr>
            </w:pPr>
            <w:ins w:id="109" w:author="Ravindran, Parthasarathi (Nokia - IN/Bangalore)" w:date="2022-08-04T13:51:00Z">
              <w:r w:rsidRPr="00F07117">
                <w:t>3GPP TS 29.520 </w:t>
              </w:r>
              <w:r w:rsidRPr="00376A4A">
                <w:t>[</w:t>
              </w:r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581E" w14:textId="18DD08D4" w:rsidR="00283341" w:rsidRPr="00465A81" w:rsidRDefault="00283341" w:rsidP="00283341">
            <w:pPr>
              <w:pStyle w:val="TAL"/>
              <w:rPr>
                <w:ins w:id="110" w:author="Ravindran, Parthasarathi (Nokia - IN/Bangalore)" w:date="2022-08-04T13:50:00Z"/>
                <w:rFonts w:cs="Arial"/>
                <w:szCs w:val="18"/>
              </w:rPr>
            </w:pPr>
            <w:ins w:id="111" w:author="Ravindran, Parthasarathi (Nokia - IN/Bangalore)" w:date="2022-08-04T13:51:00Z">
              <w:r>
                <w:rPr>
                  <w:rFonts w:cs="Arial"/>
                  <w:szCs w:val="18"/>
                </w:rPr>
                <w:t>Represents a NWDAF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DA1" w14:textId="77777777" w:rsidR="00283341" w:rsidRPr="00465A81" w:rsidRDefault="00283341" w:rsidP="00283341">
            <w:pPr>
              <w:pStyle w:val="TAL"/>
              <w:rPr>
                <w:ins w:id="112" w:author="Ravindran, Parthasarathi (Nokia - IN/Bangalore)" w:date="2022-08-04T13:50:00Z"/>
                <w:rFonts w:cs="Arial"/>
                <w:szCs w:val="18"/>
              </w:rPr>
            </w:pPr>
          </w:p>
        </w:tc>
      </w:tr>
      <w:tr w:rsidR="00283341" w14:paraId="7E2980C4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F19" w14:textId="77777777" w:rsidR="00283341" w:rsidRDefault="00283341" w:rsidP="00283341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372" w14:textId="77777777" w:rsidR="00283341" w:rsidRPr="00F07117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5E0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del w:id="113" w:author="Ravindran, Parthasarathi (Nokia - IN/Bangalore)" w:date="2022-08-04T13:51:00Z">
              <w:r w:rsidRPr="00465A81" w:rsidDel="004913B9">
                <w:rPr>
                  <w:rFonts w:cs="Arial"/>
                  <w:szCs w:val="18"/>
                </w:rPr>
                <w:delText>n</w:delText>
              </w:r>
            </w:del>
            <w:r w:rsidRPr="00465A81">
              <w:rPr>
                <w:rFonts w:cs="Arial"/>
                <w:szCs w:val="18"/>
              </w:rPr>
              <w:t xml:space="preserve"> NWDAF analytics subscription.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6B6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1FEAAD83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871" w14:textId="77777777" w:rsidR="00283341" w:rsidRDefault="00283341" w:rsidP="00283341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6A1" w14:textId="77777777" w:rsidR="00283341" w:rsidRPr="00F07117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570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del w:id="114" w:author="Ravindran, Parthasarathi (Nokia - IN/Bangalore)" w:date="2022-08-04T13:51:00Z">
              <w:r w:rsidRPr="00465A81" w:rsidDel="004913B9">
                <w:rPr>
                  <w:rFonts w:cs="Arial"/>
                  <w:szCs w:val="18"/>
                </w:rPr>
                <w:delText>n</w:delText>
              </w:r>
            </w:del>
            <w:r w:rsidRPr="00465A81">
              <w:rPr>
                <w:rFonts w:cs="Arial"/>
                <w:szCs w:val="18"/>
              </w:rPr>
              <w:t xml:space="preserve"> NWDAF analytics subscription notification.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9B4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:rsidRPr="00465A81" w14:paraId="75E2710D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C61" w14:textId="77777777" w:rsidR="00283341" w:rsidRPr="003D3AE0" w:rsidRDefault="00283341" w:rsidP="00283341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B26" w14:textId="77777777" w:rsidR="00283341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657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0AA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532987" w:rsidRPr="00465A81" w14:paraId="7B3F6DC8" w14:textId="77777777" w:rsidTr="00BA71BF">
        <w:trPr>
          <w:jc w:val="center"/>
          <w:ins w:id="115" w:author="Ravindran, Parthasarathi (Nokia - IN/Bangalore)" w:date="2022-08-10T21:3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435A" w14:textId="4B637C81" w:rsidR="00532987" w:rsidRPr="00DF714D" w:rsidRDefault="00532987" w:rsidP="00283341">
            <w:pPr>
              <w:pStyle w:val="TAL"/>
              <w:rPr>
                <w:ins w:id="116" w:author="Ravindran, Parthasarathi (Nokia - IN/Bangalore)" w:date="2022-08-10T21:32:00Z"/>
                <w:noProof/>
                <w:lang w:eastAsia="zh-CN"/>
              </w:rPr>
            </w:pPr>
            <w:proofErr w:type="spellStart"/>
            <w:ins w:id="117" w:author="Ravindran, Parthasarathi (Nokia - IN/Bangalore)" w:date="2022-08-10T21:32:00Z">
              <w:r w:rsidRPr="00127E7B">
                <w:t>SACEvent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5DB" w14:textId="59DCF102" w:rsidR="00532987" w:rsidRPr="00F07117" w:rsidRDefault="00532987" w:rsidP="00283341">
            <w:pPr>
              <w:pStyle w:val="TAL"/>
              <w:rPr>
                <w:ins w:id="118" w:author="Ravindran, Parthasarathi (Nokia - IN/Bangalore)" w:date="2022-08-10T21:32:00Z"/>
              </w:rPr>
            </w:pPr>
            <w:ins w:id="119" w:author="Ravindran, Parthasarathi (Nokia - IN/Bangalore)" w:date="2022-08-10T21:32:00Z">
              <w:r w:rsidRPr="00F07117">
                <w:t>3GPP TS 29.5</w:t>
              </w:r>
              <w:r>
                <w:t>36</w:t>
              </w:r>
              <w:r w:rsidRPr="00F07117">
                <w:t> </w:t>
              </w:r>
              <w:r w:rsidRPr="00376A4A">
                <w:t>[</w:t>
              </w:r>
              <w:r>
                <w:t>XX</w:t>
              </w:r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416" w14:textId="4C2017D4" w:rsidR="00532987" w:rsidRDefault="00532987" w:rsidP="00283341">
            <w:pPr>
              <w:pStyle w:val="TAL"/>
              <w:rPr>
                <w:ins w:id="120" w:author="Ravindran, Parthasarathi (Nokia - IN/Bangalore)" w:date="2022-08-10T21:32:00Z"/>
                <w:rFonts w:cs="Arial"/>
                <w:szCs w:val="18"/>
              </w:rPr>
            </w:pPr>
            <w:ins w:id="121" w:author="Ravindran, Parthasarathi (Nokia - IN/Bangalore)" w:date="2022-08-10T21:32:00Z">
              <w:r>
                <w:rPr>
                  <w:rFonts w:cs="Arial"/>
                  <w:szCs w:val="18"/>
                </w:rPr>
                <w:t>Represents a NS</w:t>
              </w:r>
            </w:ins>
            <w:ins w:id="122" w:author="Ravindran, Parthasarathi (Nokia - IN/Bangalore)" w:date="2022-08-10T21:33:00Z">
              <w:r>
                <w:rPr>
                  <w:rFonts w:cs="Arial"/>
                  <w:szCs w:val="18"/>
                </w:rPr>
                <w:t>AC</w:t>
              </w:r>
            </w:ins>
            <w:ins w:id="123" w:author="Ravindran, Parthasarathi (Nokia - IN/Bangalore)" w:date="2022-08-10T21:32:00Z">
              <w:r>
                <w:rPr>
                  <w:rFonts w:cs="Arial"/>
                  <w:szCs w:val="18"/>
                </w:rPr>
                <w:t xml:space="preserve">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C4F" w14:textId="77777777" w:rsidR="00532987" w:rsidRPr="00465A81" w:rsidRDefault="00532987" w:rsidP="00283341">
            <w:pPr>
              <w:pStyle w:val="TAL"/>
              <w:rPr>
                <w:ins w:id="124" w:author="Ravindran, Parthasarathi (Nokia - IN/Bangalore)" w:date="2022-08-10T21:32:00Z"/>
                <w:rFonts w:cs="Arial"/>
                <w:szCs w:val="18"/>
              </w:rPr>
            </w:pPr>
          </w:p>
        </w:tc>
      </w:tr>
      <w:tr w:rsidR="00283341" w:rsidDel="003E25FD" w14:paraId="0A88F8D0" w14:textId="77777777" w:rsidTr="00BA71BF">
        <w:trPr>
          <w:jc w:val="center"/>
          <w:ins w:id="125" w:author="Ravindran, Parthasarathi (Nokia - IN/Bangalore)" w:date="2022-08-04T14:0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5E9" w14:textId="31159961" w:rsidR="00283341" w:rsidRDefault="00283341" w:rsidP="00283341">
            <w:pPr>
              <w:pStyle w:val="TAL"/>
              <w:rPr>
                <w:ins w:id="126" w:author="Ravindran, Parthasarathi (Nokia - IN/Bangalore)" w:date="2022-08-04T14:07:00Z"/>
              </w:rPr>
            </w:pPr>
            <w:proofErr w:type="spellStart"/>
            <w:ins w:id="127" w:author="Ravindran, Parthasarathi (Nokia - IN/Bangalore)" w:date="2022-08-04T14:07:00Z">
              <w:r>
                <w:t>SmfEvent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8A2" w14:textId="3C43FDCB" w:rsidR="00283341" w:rsidRDefault="00283341" w:rsidP="00283341">
            <w:pPr>
              <w:pStyle w:val="TAL"/>
              <w:rPr>
                <w:ins w:id="128" w:author="Ravindran, Parthasarathi (Nokia - IN/Bangalore)" w:date="2022-08-04T14:07:00Z"/>
              </w:rPr>
            </w:pPr>
            <w:ins w:id="129" w:author="Ravindran, Parthasarathi (Nokia - IN/Bangalore)" w:date="2022-08-04T14:08:00Z">
              <w:r w:rsidRPr="00F07117">
                <w:t>3GPP TS 29.50</w:t>
              </w:r>
              <w:r>
                <w:t>8</w:t>
              </w:r>
              <w:r w:rsidRPr="00F07117">
                <w:t> </w:t>
              </w:r>
              <w:r w:rsidRPr="00376A4A">
                <w:t>[</w:t>
              </w:r>
            </w:ins>
            <w:ins w:id="130" w:author="Ravindran, Parthasarathi (Nokia - IN/Bangalore)" w:date="2022-08-11T15:08:00Z">
              <w:r w:rsidR="003B255D">
                <w:t>18</w:t>
              </w:r>
            </w:ins>
            <w:ins w:id="131" w:author="Ravindran, Parthasarathi (Nokia - IN/Bangalore)" w:date="2022-08-04T14:08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DBF" w14:textId="3D3784A4" w:rsidR="00283341" w:rsidRDefault="00283341" w:rsidP="00283341">
            <w:pPr>
              <w:pStyle w:val="TAL"/>
              <w:rPr>
                <w:ins w:id="132" w:author="Ravindran, Parthasarathi (Nokia - IN/Bangalore)" w:date="2022-08-04T14:07:00Z"/>
              </w:rPr>
            </w:pPr>
            <w:ins w:id="133" w:author="Ravindran, Parthasarathi (Nokia - IN/Bangalore)" w:date="2022-08-04T14:09:00Z">
              <w:r>
                <w:rPr>
                  <w:rFonts w:cs="Arial"/>
                  <w:szCs w:val="18"/>
                </w:rPr>
                <w:t>Represents a SMF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DC" w14:textId="77777777" w:rsidR="00283341" w:rsidRPr="00465A81" w:rsidDel="003E25FD" w:rsidRDefault="00283341" w:rsidP="00283341">
            <w:pPr>
              <w:pStyle w:val="TAL"/>
              <w:rPr>
                <w:ins w:id="134" w:author="Ravindran, Parthasarathi (Nokia - IN/Bangalore)" w:date="2022-08-04T14:07:00Z"/>
                <w:rFonts w:cs="Arial"/>
                <w:szCs w:val="18"/>
              </w:rPr>
            </w:pPr>
          </w:p>
        </w:tc>
      </w:tr>
      <w:tr w:rsidR="00283341" w:rsidDel="003E25FD" w14:paraId="32A6C9FC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01E0" w14:textId="77777777" w:rsidR="00283341" w:rsidRPr="00D276BF" w:rsidDel="003E25FD" w:rsidRDefault="00283341" w:rsidP="002833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57C" w14:textId="77777777" w:rsidR="00283341" w:rsidDel="003E25FD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7FD" w14:textId="77777777" w:rsidR="00283341" w:rsidDel="003E25FD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F265" w14:textId="77777777" w:rsidR="00283341" w:rsidRPr="00465A81" w:rsidDel="003E25FD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4B69AD8E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25A" w14:textId="77777777" w:rsidR="00283341" w:rsidRPr="00D54FE4" w:rsidRDefault="00283341" w:rsidP="00283341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D50" w14:textId="77777777" w:rsidR="00283341" w:rsidRDefault="00283341" w:rsidP="00283341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F01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B425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513F795A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0AE" w14:textId="77777777" w:rsidR="00283341" w:rsidRPr="00D276BF" w:rsidRDefault="00283341" w:rsidP="0028334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2DC" w14:textId="77777777" w:rsidR="00283341" w:rsidRDefault="00283341" w:rsidP="00283341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EFB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3F4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5005D000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700" w14:textId="77777777" w:rsidR="00283341" w:rsidRPr="00735F10" w:rsidRDefault="00283341" w:rsidP="00283341">
            <w:pPr>
              <w:pStyle w:val="TAL"/>
            </w:pPr>
            <w:r>
              <w:t>Uri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4A7" w14:textId="77777777" w:rsidR="00283341" w:rsidRDefault="00283341" w:rsidP="00283341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9B7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C4D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1"/>
    </w:tbl>
    <w:p w14:paraId="0A097B87" w14:textId="77777777" w:rsidR="0011242B" w:rsidRDefault="0011242B" w:rsidP="0011242B"/>
    <w:p w14:paraId="4B91ACAE" w14:textId="77777777" w:rsidR="0011242B" w:rsidRPr="00A02B7D" w:rsidRDefault="0011242B" w:rsidP="00112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6D5EFCC" w14:textId="145C93F7" w:rsidR="004C5F07" w:rsidRDefault="004C5F07" w:rsidP="004C5F07">
      <w:pPr>
        <w:pStyle w:val="Heading5"/>
      </w:pPr>
      <w:r>
        <w:lastRenderedPageBreak/>
        <w:t>5.1.6.2.7</w:t>
      </w:r>
      <w:r>
        <w:tab/>
        <w:t xml:space="preserve">Type </w:t>
      </w:r>
      <w:proofErr w:type="spellStart"/>
      <w:r>
        <w:t>ProcessingInstruction</w:t>
      </w:r>
      <w:bookmarkEnd w:id="13"/>
      <w:bookmarkEnd w:id="14"/>
      <w:proofErr w:type="spellEnd"/>
    </w:p>
    <w:p w14:paraId="685D4B4F" w14:textId="77777777" w:rsidR="004C5F07" w:rsidRDefault="004C5F07" w:rsidP="004C5F07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</w:t>
      </w:r>
      <w:r>
        <w:t xml:space="preserve"> </w:t>
      </w:r>
      <w:proofErr w:type="spellStart"/>
      <w:r>
        <w:t>ProcessingInstruction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C5F07" w14:paraId="759DC8A6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0C9C" w14:textId="77777777" w:rsidR="004C5F07" w:rsidRDefault="004C5F07" w:rsidP="00BA71B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3A0A0" w14:textId="77777777" w:rsidR="004C5F07" w:rsidRDefault="004C5F07" w:rsidP="00BA71B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FFCE" w14:textId="77777777" w:rsidR="004C5F07" w:rsidRDefault="004C5F07" w:rsidP="00BA71B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347F8" w14:textId="77777777" w:rsidR="004C5F07" w:rsidRDefault="004C5F07" w:rsidP="00BA71B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CF89" w14:textId="77777777" w:rsidR="004C5F07" w:rsidRDefault="004C5F07" w:rsidP="00BA71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27776" w14:textId="77777777" w:rsidR="004C5F07" w:rsidRDefault="004C5F07" w:rsidP="00BA71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F07" w14:paraId="60D0AB2D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FE4" w14:textId="77777777" w:rsidR="004C5F07" w:rsidRDefault="004C5F07" w:rsidP="00BA71BF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3C6" w14:textId="357ACD0B" w:rsidR="004C5F07" w:rsidRDefault="00E624E5" w:rsidP="00BA71BF">
            <w:pPr>
              <w:pStyle w:val="TAL"/>
            </w:pPr>
            <w:proofErr w:type="spellStart"/>
            <w:ins w:id="135" w:author="Ravindran, Parthasarathi (Nokia - IN/Bangalore)" w:date="2022-08-04T14:16:00Z">
              <w:r>
                <w:rPr>
                  <w:lang w:val="de-DE"/>
                </w:rPr>
                <w:t>DccfEvent</w:t>
              </w:r>
            </w:ins>
            <w:proofErr w:type="spellEnd"/>
            <w:del w:id="136" w:author="Ravindran, Parthasarathi (Nokia - IN/Bangalore)" w:date="2022-08-04T14:16:00Z">
              <w:r w:rsidR="004C5F07" w:rsidDel="00E624E5">
                <w:rPr>
                  <w:lang w:val="de-D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386" w14:textId="77777777" w:rsidR="004C5F07" w:rsidRDefault="004C5F07" w:rsidP="00BA71B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ED3" w14:textId="77777777" w:rsidR="004C5F07" w:rsidRDefault="004C5F07" w:rsidP="00BA71B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F65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(event exposure or analytics) event that the processing instructions apply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F1D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4C5F07" w14:paraId="0220364B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010" w14:textId="77777777" w:rsidR="004C5F07" w:rsidRDefault="004C5F07" w:rsidP="00BA71BF">
            <w:pPr>
              <w:pStyle w:val="TAL"/>
            </w:pPr>
            <w:proofErr w:type="spellStart"/>
            <w:r>
              <w:t>procInterval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32D" w14:textId="77777777" w:rsidR="004C5F07" w:rsidRDefault="004C5F07" w:rsidP="00BA71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542" w14:textId="77777777" w:rsidR="004C5F07" w:rsidRDefault="004C5F07" w:rsidP="00BA71B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DC" w14:textId="77777777" w:rsidR="004C5F07" w:rsidRDefault="004C5F07" w:rsidP="00BA71BF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B64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each notification sent to consumers shall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9162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4C5F07" w14:paraId="25A4701D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EFC" w14:textId="77777777" w:rsidR="004C5F07" w:rsidRDefault="004C5F07" w:rsidP="00BA71BF">
            <w:pPr>
              <w:pStyle w:val="TAL"/>
            </w:pPr>
            <w:proofErr w:type="spellStart"/>
            <w:r>
              <w:t>paramProcInstructs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4D1" w14:textId="77777777" w:rsidR="004C5F07" w:rsidRDefault="004C5F07" w:rsidP="00BA71B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ParameterProcessingInstruction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A68" w14:textId="77777777" w:rsidR="004C5F07" w:rsidRDefault="004C5F07" w:rsidP="00BA71BF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182" w14:textId="77777777" w:rsidR="004C5F07" w:rsidRDefault="004C5F07" w:rsidP="00BA71BF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E3D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bookmarkStart w:id="137" w:name="_Hlk91579226"/>
            <w:r w:rsidRPr="000334B7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ame(s), and for each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ame,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the attributes</w:t>
            </w:r>
            <w:r>
              <w:rPr>
                <w:lang w:eastAsia="zh-CN"/>
              </w:rPr>
              <w:t xml:space="preserve"> to be used in the summarized reports</w:t>
            </w:r>
            <w:bookmarkEnd w:id="137"/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738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DCA2C" w14:textId="77777777" w:rsidR="004C5F07" w:rsidRDefault="004C5F07" w:rsidP="004C5F07"/>
    <w:p w14:paraId="7EF1D851" w14:textId="417D343B" w:rsidR="004C5F07" w:rsidDel="00D7675A" w:rsidRDefault="004C5F07" w:rsidP="004C5F07">
      <w:pPr>
        <w:pStyle w:val="EditorsNote"/>
        <w:rPr>
          <w:del w:id="138" w:author="Ravindran, Parthasarathi (Nokia - IN/Bangalore)" w:date="2022-08-04T12:25:00Z"/>
        </w:rPr>
      </w:pPr>
      <w:del w:id="139" w:author="Ravindran, Parthasarathi (Nokia - IN/Bangalore)" w:date="2022-08-04T12:25:00Z">
        <w:r w:rsidDel="00D7675A">
          <w:delText>Editor's Note:</w:delText>
        </w:r>
        <w:r w:rsidDel="00D7675A">
          <w:tab/>
          <w:delText>It is FFS to determine how the DCCF interprets the eventId attribute, e.g. whether it needs to be defined as a new data type that is a union of all applicable enumerations (i.e. containing either an "NwdafEvent" from 29.520 for analytics events or an "SmfEvent" from 29.508 for SMF Event Exposure event or …).</w:delText>
        </w:r>
      </w:del>
    </w:p>
    <w:p w14:paraId="689A1926" w14:textId="77777777" w:rsidR="004C5F07" w:rsidRPr="00A02B7D" w:rsidRDefault="004C5F07" w:rsidP="004C5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941133B" w14:textId="77777777" w:rsidR="001F2B4A" w:rsidRDefault="001F2B4A" w:rsidP="001F2B4A">
      <w:pPr>
        <w:pStyle w:val="Heading5"/>
      </w:pPr>
      <w:bookmarkStart w:id="140" w:name="_Toc96959875"/>
      <w:bookmarkStart w:id="141" w:name="_Toc100819849"/>
      <w:r>
        <w:t>5.1.6.2.9</w:t>
      </w:r>
      <w:r>
        <w:tab/>
        <w:t xml:space="preserve">Type </w:t>
      </w:r>
      <w:proofErr w:type="spellStart"/>
      <w:r>
        <w:t>NotifSummaryReport</w:t>
      </w:r>
      <w:bookmarkEnd w:id="140"/>
      <w:bookmarkEnd w:id="141"/>
      <w:proofErr w:type="spellEnd"/>
    </w:p>
    <w:p w14:paraId="008BB6D9" w14:textId="77777777" w:rsidR="001F2B4A" w:rsidRDefault="001F2B4A" w:rsidP="001F2B4A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NotifSummaryReport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F2B4A" w14:paraId="12379FC1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25257" w14:textId="77777777" w:rsidR="001F2B4A" w:rsidRDefault="001F2B4A" w:rsidP="00902D8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D8D3B" w14:textId="77777777" w:rsidR="001F2B4A" w:rsidRDefault="001F2B4A" w:rsidP="00902D8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FC332" w14:textId="77777777" w:rsidR="001F2B4A" w:rsidRDefault="001F2B4A" w:rsidP="00902D8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0448C" w14:textId="77777777" w:rsidR="001F2B4A" w:rsidRDefault="001F2B4A" w:rsidP="00902D8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275F8" w14:textId="77777777" w:rsidR="001F2B4A" w:rsidRDefault="001F2B4A" w:rsidP="00902D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46D07" w14:textId="77777777" w:rsidR="001F2B4A" w:rsidRDefault="001F2B4A" w:rsidP="00902D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F2B4A" w14:paraId="0E971C20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6C7A" w14:textId="77777777" w:rsidR="001F2B4A" w:rsidRDefault="001F2B4A" w:rsidP="00902D8B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B75" w14:textId="2D9008D8" w:rsidR="001F2B4A" w:rsidRDefault="001F2B4A" w:rsidP="00902D8B">
            <w:pPr>
              <w:pStyle w:val="TAL"/>
            </w:pPr>
            <w:proofErr w:type="spellStart"/>
            <w:ins w:id="142" w:author="Ravindran, Parthasarathi (Nokia - IN/Bangalore)" w:date="2022-08-24T12:28:00Z">
              <w:r>
                <w:rPr>
                  <w:lang w:val="de-DE"/>
                </w:rPr>
                <w:t>DccfEvent</w:t>
              </w:r>
            </w:ins>
            <w:proofErr w:type="spellEnd"/>
            <w:del w:id="143" w:author="Ravindran, Parthasarathi (Nokia - IN/Bangalore)" w:date="2022-08-24T12:28:00Z">
              <w:r w:rsidDel="001F2B4A">
                <w:delText>s</w:delText>
              </w:r>
            </w:del>
            <w:del w:id="144" w:author="Ravindran, Parthasarathi (Nokia - IN/Bangalore)" w:date="2022-08-24T12:29:00Z">
              <w:r w:rsidDel="001F2B4A"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A27" w14:textId="77777777" w:rsidR="001F2B4A" w:rsidRDefault="001F2B4A" w:rsidP="00902D8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B0E" w14:textId="77777777" w:rsidR="001F2B4A" w:rsidRDefault="001F2B4A" w:rsidP="00902D8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6D78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  <w:bookmarkStart w:id="145" w:name="_Hlk91580961"/>
            <w:r>
              <w:rPr>
                <w:rFonts w:cs="Arial"/>
                <w:szCs w:val="18"/>
              </w:rPr>
              <w:t>Identifies the (event exposure or analytics) event that this report applies to.</w:t>
            </w:r>
            <w:bookmarkEnd w:id="14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DA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</w:p>
        </w:tc>
      </w:tr>
      <w:tr w:rsidR="001F2B4A" w14:paraId="15609E3D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375" w14:textId="77777777" w:rsidR="001F2B4A" w:rsidRDefault="001F2B4A" w:rsidP="00902D8B">
            <w:pPr>
              <w:pStyle w:val="TAL"/>
            </w:pPr>
            <w:proofErr w:type="spellStart"/>
            <w:r>
              <w:t>procInterval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34E" w14:textId="77777777" w:rsidR="001F2B4A" w:rsidRDefault="001F2B4A" w:rsidP="00902D8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E570" w14:textId="77777777" w:rsidR="001F2B4A" w:rsidRDefault="001F2B4A" w:rsidP="00902D8B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E80" w14:textId="77777777" w:rsidR="001F2B4A" w:rsidRDefault="001F2B4A" w:rsidP="00902D8B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529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this report occurred.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583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</w:p>
        </w:tc>
      </w:tr>
      <w:tr w:rsidR="001F2B4A" w14:paraId="3A3ACBD6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4C1" w14:textId="77777777" w:rsidR="001F2B4A" w:rsidRDefault="001F2B4A" w:rsidP="00902D8B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B9A" w14:textId="77777777" w:rsidR="001F2B4A" w:rsidRDefault="001F2B4A" w:rsidP="00902D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array(EventParamReport)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477" w14:textId="77777777" w:rsidR="001F2B4A" w:rsidRDefault="001F2B4A" w:rsidP="00902D8B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B0D" w14:textId="77777777" w:rsidR="001F2B4A" w:rsidRDefault="001F2B4A" w:rsidP="00902D8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21D4" w14:textId="77777777" w:rsidR="001F2B4A" w:rsidRDefault="001F2B4A" w:rsidP="00902D8B">
            <w:pPr>
              <w:pStyle w:val="TAL"/>
              <w:rPr>
                <w:lang w:eastAsia="zh-CN"/>
              </w:rPr>
            </w:pPr>
            <w:bookmarkStart w:id="146" w:name="_Hlk91581004"/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event parameter reports.</w:t>
            </w:r>
            <w:bookmarkEnd w:id="14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D04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AAB478" w14:textId="77777777" w:rsidR="001F2B4A" w:rsidRDefault="001F2B4A" w:rsidP="001F2B4A"/>
    <w:p w14:paraId="012FDDC2" w14:textId="77777777" w:rsidR="001F2B4A" w:rsidRPr="00A02B7D" w:rsidRDefault="001F2B4A" w:rsidP="001F2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FECD00F" w14:textId="61F81360" w:rsidR="00D7675A" w:rsidRDefault="00D7675A" w:rsidP="00D7675A">
      <w:pPr>
        <w:pStyle w:val="Heading5"/>
        <w:rPr>
          <w:ins w:id="147" w:author="Ravindran, Parthasarathi (Nokia - IN/Bangalore)" w:date="2022-08-04T12:26:00Z"/>
        </w:rPr>
      </w:pPr>
      <w:ins w:id="148" w:author="Ravindran, Parthasarathi (Nokia - IN/Bangalore)" w:date="2022-08-04T12:26:00Z">
        <w:r>
          <w:lastRenderedPageBreak/>
          <w:t>5.1.6.2.X</w:t>
        </w:r>
        <w:r>
          <w:tab/>
        </w:r>
        <w:proofErr w:type="spellStart"/>
        <w:r>
          <w:t>DccfEvent</w:t>
        </w:r>
        <w:proofErr w:type="spellEnd"/>
      </w:ins>
    </w:p>
    <w:p w14:paraId="6AF6D545" w14:textId="00CA4ADC" w:rsidR="00D7675A" w:rsidRDefault="00D7675A" w:rsidP="00D7675A">
      <w:pPr>
        <w:pStyle w:val="TH"/>
        <w:rPr>
          <w:ins w:id="149" w:author="Ravindran, Parthasarathi (Nokia - IN/Bangalore)" w:date="2022-08-04T12:26:00Z"/>
        </w:rPr>
      </w:pPr>
      <w:ins w:id="150" w:author="Ravindran, Parthasarathi (Nokia - IN/Bangalore)" w:date="2022-08-04T12:26:00Z">
        <w:r>
          <w:rPr>
            <w:noProof/>
          </w:rPr>
          <w:t>Table </w:t>
        </w:r>
        <w:r>
          <w:t xml:space="preserve">5.1.6.2.X-1: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t>DccfEvent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B6D87" w14:paraId="7F6A2B62" w14:textId="77777777" w:rsidTr="00BA71BF">
        <w:trPr>
          <w:jc w:val="center"/>
          <w:ins w:id="151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C7F82" w14:textId="2CB920E7" w:rsidR="00EB6D87" w:rsidRDefault="00EB6D87" w:rsidP="00EB6D87">
            <w:pPr>
              <w:pStyle w:val="TAH"/>
              <w:rPr>
                <w:ins w:id="152" w:author="Ravindran, Parthasarathi (Nokia - IN/Bangalore)" w:date="2022-08-10T20:53:00Z"/>
              </w:rPr>
            </w:pPr>
            <w:ins w:id="153" w:author="Ravindran, Parthasarathi (Nokia - IN/Bangalore)" w:date="2022-08-10T20:5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48553" w14:textId="55300DB7" w:rsidR="00EB6D87" w:rsidRDefault="00EB6D87" w:rsidP="00EB6D87">
            <w:pPr>
              <w:pStyle w:val="TAH"/>
              <w:rPr>
                <w:ins w:id="154" w:author="Ravindran, Parthasarathi (Nokia - IN/Bangalore)" w:date="2022-08-10T20:53:00Z"/>
              </w:rPr>
            </w:pPr>
            <w:ins w:id="155" w:author="Ravindran, Parthasarathi (Nokia - IN/Bangalore)" w:date="2022-08-10T20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BBEF5" w14:textId="2F8B107B" w:rsidR="00EB6D87" w:rsidRDefault="00EB6D87" w:rsidP="00EB6D87">
            <w:pPr>
              <w:pStyle w:val="TAH"/>
              <w:rPr>
                <w:ins w:id="156" w:author="Ravindran, Parthasarathi (Nokia - IN/Bangalore)" w:date="2022-08-10T20:53:00Z"/>
              </w:rPr>
            </w:pPr>
            <w:ins w:id="157" w:author="Ravindran, Parthasarathi (Nokia - IN/Bangalore)" w:date="2022-08-10T20:5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995F1" w14:textId="050400D9" w:rsidR="00EB6D87" w:rsidRDefault="00EB6D87" w:rsidP="00EB6D87">
            <w:pPr>
              <w:pStyle w:val="TAH"/>
              <w:jc w:val="left"/>
              <w:rPr>
                <w:ins w:id="158" w:author="Ravindran, Parthasarathi (Nokia - IN/Bangalore)" w:date="2022-08-10T20:53:00Z"/>
              </w:rPr>
            </w:pPr>
            <w:ins w:id="159" w:author="Ravindran, Parthasarathi (Nokia - IN/Bangalore)" w:date="2022-08-10T20:54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A2FB1" w14:textId="05A14739" w:rsidR="00EB6D87" w:rsidRDefault="00EB6D87" w:rsidP="00EB6D87">
            <w:pPr>
              <w:pStyle w:val="TAH"/>
              <w:rPr>
                <w:ins w:id="160" w:author="Ravindran, Parthasarathi (Nokia - IN/Bangalore)" w:date="2022-08-10T20:53:00Z"/>
                <w:rFonts w:cs="Arial"/>
                <w:szCs w:val="18"/>
              </w:rPr>
            </w:pPr>
            <w:ins w:id="161" w:author="Ravindran, Parthasarathi (Nokia - IN/Bangalore)" w:date="2022-08-10T20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C7" w14:textId="173606A3" w:rsidR="00EB6D87" w:rsidRDefault="00EB6D87" w:rsidP="00EB6D87">
            <w:pPr>
              <w:pStyle w:val="TAH"/>
              <w:rPr>
                <w:ins w:id="162" w:author="Ravindran, Parthasarathi (Nokia - IN/Bangalore)" w:date="2022-08-10T20:53:00Z"/>
                <w:rFonts w:cs="Arial"/>
                <w:szCs w:val="18"/>
              </w:rPr>
            </w:pPr>
            <w:ins w:id="163" w:author="Ravindran, Parthasarathi (Nokia - IN/Bangalore)" w:date="2022-08-10T20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6D87" w14:paraId="6ABF4843" w14:textId="77777777" w:rsidTr="00BA71BF">
        <w:trPr>
          <w:jc w:val="center"/>
          <w:ins w:id="164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F449E" w14:textId="3FAF2D4B" w:rsidR="00EB6D87" w:rsidRPr="00EB6D87" w:rsidRDefault="00EB6D87" w:rsidP="00EB6D87">
            <w:pPr>
              <w:pStyle w:val="TAH"/>
              <w:jc w:val="left"/>
              <w:rPr>
                <w:ins w:id="165" w:author="Ravindran, Parthasarathi (Nokia - IN/Bangalore)" w:date="2022-08-10T20:53:00Z"/>
                <w:b w:val="0"/>
                <w:bCs/>
              </w:rPr>
            </w:pPr>
            <w:proofErr w:type="spellStart"/>
            <w:ins w:id="166" w:author="Ravindran, Parthasarathi (Nokia - IN/Bangalore)" w:date="2022-08-10T20:54:00Z">
              <w:r w:rsidRPr="00EB6D87">
                <w:rPr>
                  <w:b w:val="0"/>
                  <w:bCs/>
                </w:rPr>
                <w:t>nwdafEvent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8182D" w14:textId="3E697076" w:rsidR="00EB6D87" w:rsidRPr="00EB6D87" w:rsidRDefault="00EB6D87" w:rsidP="00EB6D87">
            <w:pPr>
              <w:pStyle w:val="TAH"/>
              <w:jc w:val="left"/>
              <w:rPr>
                <w:ins w:id="167" w:author="Ravindran, Parthasarathi (Nokia - IN/Bangalore)" w:date="2022-08-10T20:53:00Z"/>
                <w:b w:val="0"/>
                <w:bCs/>
              </w:rPr>
            </w:pPr>
            <w:proofErr w:type="spellStart"/>
            <w:ins w:id="168" w:author="Ravindran, Parthasarathi (Nokia - IN/Bangalore)" w:date="2022-08-10T20:54:00Z">
              <w:r w:rsidRPr="00EB6D87">
                <w:rPr>
                  <w:b w:val="0"/>
                  <w:bCs/>
                  <w:lang w:val="de-DE"/>
                </w:rPr>
                <w:t>NwdafEvent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4215C" w14:textId="6E0C2D04" w:rsidR="00EB6D87" w:rsidRPr="00EB6D87" w:rsidRDefault="00EB6D87" w:rsidP="00EB6D87">
            <w:pPr>
              <w:pStyle w:val="TAH"/>
              <w:rPr>
                <w:ins w:id="169" w:author="Ravindran, Parthasarathi (Nokia - IN/Bangalore)" w:date="2022-08-10T20:53:00Z"/>
                <w:b w:val="0"/>
                <w:bCs/>
              </w:rPr>
            </w:pPr>
            <w:ins w:id="170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083F0" w14:textId="6427DD99" w:rsidR="00EB6D87" w:rsidRPr="00EB6D87" w:rsidRDefault="00EB6D87" w:rsidP="00EB6D87">
            <w:pPr>
              <w:pStyle w:val="TAH"/>
              <w:jc w:val="left"/>
              <w:rPr>
                <w:ins w:id="171" w:author="Ravindran, Parthasarathi (Nokia - IN/Bangalore)" w:date="2022-08-10T20:53:00Z"/>
                <w:b w:val="0"/>
                <w:bCs/>
              </w:rPr>
            </w:pPr>
            <w:ins w:id="172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6CE6" w14:textId="497B5F9A" w:rsidR="00EB6D87" w:rsidRPr="00EB6D87" w:rsidRDefault="00EB6D87" w:rsidP="00EB6D87">
            <w:pPr>
              <w:pStyle w:val="TAH"/>
              <w:jc w:val="left"/>
              <w:rPr>
                <w:ins w:id="173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74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 xml:space="preserve">Identifies the (event exposure or analytics) NWDAF event ID that the processing instructions apply </w:t>
              </w:r>
            </w:ins>
            <w:ins w:id="175" w:author="Ravindran, Parthasarathi (Nokia - IN/Bangalore)" w:date="2022-08-11T15:09:00Z">
              <w:r w:rsidR="002B3EBC" w:rsidRPr="00EB6D87">
                <w:rPr>
                  <w:rFonts w:cs="Arial"/>
                  <w:b w:val="0"/>
                  <w:bCs/>
                  <w:szCs w:val="18"/>
                </w:rPr>
                <w:t>to.</w:t>
              </w:r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7DCF" w14:textId="77777777" w:rsidR="00EB6D87" w:rsidRPr="00EB6D87" w:rsidRDefault="00EB6D87" w:rsidP="00EB6D87">
            <w:pPr>
              <w:pStyle w:val="TAH"/>
              <w:jc w:val="left"/>
              <w:rPr>
                <w:ins w:id="176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230B32FF" w14:textId="77777777" w:rsidTr="00BA71BF">
        <w:trPr>
          <w:jc w:val="center"/>
          <w:ins w:id="177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418EB" w14:textId="3F6B9F3F" w:rsidR="00EB6D87" w:rsidRPr="00EB6D87" w:rsidRDefault="00EB6D87" w:rsidP="00EB6D87">
            <w:pPr>
              <w:pStyle w:val="TAH"/>
              <w:jc w:val="left"/>
              <w:rPr>
                <w:ins w:id="178" w:author="Ravindran, Parthasarathi (Nokia - IN/Bangalore)" w:date="2022-08-10T20:53:00Z"/>
                <w:b w:val="0"/>
                <w:bCs/>
              </w:rPr>
            </w:pPr>
            <w:proofErr w:type="spellStart"/>
            <w:ins w:id="179" w:author="Ravindran, Parthasarathi (Nokia - IN/Bangalore)" w:date="2022-08-10T20:54:00Z">
              <w:r w:rsidRPr="00EB6D87">
                <w:rPr>
                  <w:b w:val="0"/>
                  <w:bCs/>
                </w:rPr>
                <w:t>smfEvent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CBC66" w14:textId="1EC903B0" w:rsidR="00EB6D87" w:rsidRPr="00EB6D87" w:rsidRDefault="00EB6D87" w:rsidP="00EB6D87">
            <w:pPr>
              <w:pStyle w:val="TAH"/>
              <w:jc w:val="left"/>
              <w:rPr>
                <w:ins w:id="180" w:author="Ravindran, Parthasarathi (Nokia - IN/Bangalore)" w:date="2022-08-10T20:53:00Z"/>
                <w:b w:val="0"/>
                <w:bCs/>
              </w:rPr>
            </w:pPr>
            <w:proofErr w:type="spellStart"/>
            <w:ins w:id="181" w:author="Ravindran, Parthasarathi (Nokia - IN/Bangalore)" w:date="2022-08-10T20:54:00Z">
              <w:r w:rsidRPr="00EB6D87">
                <w:rPr>
                  <w:b w:val="0"/>
                  <w:bCs/>
                  <w:lang w:val="de-DE"/>
                </w:rPr>
                <w:t>SmfEvent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46467" w14:textId="209F3B93" w:rsidR="00EB6D87" w:rsidRPr="00EB6D87" w:rsidRDefault="00EB6D87" w:rsidP="00EB6D87">
            <w:pPr>
              <w:pStyle w:val="TAH"/>
              <w:rPr>
                <w:ins w:id="182" w:author="Ravindran, Parthasarathi (Nokia - IN/Bangalore)" w:date="2022-08-10T20:53:00Z"/>
                <w:b w:val="0"/>
                <w:bCs/>
              </w:rPr>
            </w:pPr>
            <w:ins w:id="183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CAAF8" w14:textId="17BD3891" w:rsidR="00EB6D87" w:rsidRPr="00EB6D87" w:rsidRDefault="00EB6D87" w:rsidP="00EB6D87">
            <w:pPr>
              <w:pStyle w:val="TAH"/>
              <w:jc w:val="left"/>
              <w:rPr>
                <w:ins w:id="184" w:author="Ravindran, Parthasarathi (Nokia - IN/Bangalore)" w:date="2022-08-10T20:53:00Z"/>
                <w:b w:val="0"/>
                <w:bCs/>
              </w:rPr>
            </w:pPr>
            <w:ins w:id="185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C6FC" w14:textId="6F4CF9EA" w:rsidR="00EB6D87" w:rsidRPr="00EB6D87" w:rsidRDefault="00EB6D87" w:rsidP="00EB6D87">
            <w:pPr>
              <w:pStyle w:val="TAH"/>
              <w:jc w:val="left"/>
              <w:rPr>
                <w:ins w:id="186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87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SMF event ID that the processing instructions apply to.</w:t>
              </w:r>
            </w:ins>
            <w:ins w:id="188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71AF" w14:textId="77777777" w:rsidR="00EB6D87" w:rsidRPr="00EB6D87" w:rsidRDefault="00EB6D87" w:rsidP="00EB6D87">
            <w:pPr>
              <w:pStyle w:val="TAH"/>
              <w:jc w:val="left"/>
              <w:rPr>
                <w:ins w:id="189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15AAE88D" w14:textId="77777777" w:rsidTr="00BA71BF">
        <w:trPr>
          <w:jc w:val="center"/>
          <w:ins w:id="190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0341A" w14:textId="330D9E1B" w:rsidR="00EB6D87" w:rsidRPr="00EB6D87" w:rsidRDefault="00EB6D87" w:rsidP="00EB6D87">
            <w:pPr>
              <w:pStyle w:val="TAH"/>
              <w:jc w:val="left"/>
              <w:rPr>
                <w:ins w:id="191" w:author="Ravindran, Parthasarathi (Nokia - IN/Bangalore)" w:date="2022-08-10T20:53:00Z"/>
                <w:b w:val="0"/>
                <w:bCs/>
              </w:rPr>
            </w:pPr>
            <w:proofErr w:type="spellStart"/>
            <w:ins w:id="192" w:author="Ravindran, Parthasarathi (Nokia - IN/Bangalore)" w:date="2022-08-10T20:54:00Z">
              <w:r w:rsidRPr="00EB6D87">
                <w:rPr>
                  <w:b w:val="0"/>
                  <w:bCs/>
                </w:rPr>
                <w:t>amfEvent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BD6FD" w14:textId="2C773CBD" w:rsidR="00EB6D87" w:rsidRPr="00EB6D87" w:rsidRDefault="00EB6D87" w:rsidP="00EB6D87">
            <w:pPr>
              <w:pStyle w:val="TAH"/>
              <w:jc w:val="left"/>
              <w:rPr>
                <w:ins w:id="193" w:author="Ravindran, Parthasarathi (Nokia - IN/Bangalore)" w:date="2022-08-10T20:53:00Z"/>
                <w:b w:val="0"/>
                <w:bCs/>
              </w:rPr>
            </w:pPr>
            <w:proofErr w:type="spellStart"/>
            <w:ins w:id="194" w:author="Ravindran, Parthasarathi (Nokia - IN/Bangalore)" w:date="2022-08-10T20:54:00Z">
              <w:r w:rsidRPr="00EB6D87">
                <w:rPr>
                  <w:b w:val="0"/>
                  <w:bCs/>
                </w:rPr>
                <w:t>AmfEventType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36009" w14:textId="7561EAB6" w:rsidR="00EB6D87" w:rsidRPr="00EB6D87" w:rsidRDefault="00EB6D87" w:rsidP="00EB6D87">
            <w:pPr>
              <w:pStyle w:val="TAH"/>
              <w:rPr>
                <w:ins w:id="195" w:author="Ravindran, Parthasarathi (Nokia - IN/Bangalore)" w:date="2022-08-10T20:53:00Z"/>
                <w:b w:val="0"/>
                <w:bCs/>
              </w:rPr>
            </w:pPr>
            <w:ins w:id="196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7EE9E" w14:textId="48762FF8" w:rsidR="00EB6D87" w:rsidRPr="00EB6D87" w:rsidRDefault="00EB6D87" w:rsidP="00EB6D87">
            <w:pPr>
              <w:pStyle w:val="TAH"/>
              <w:jc w:val="left"/>
              <w:rPr>
                <w:ins w:id="197" w:author="Ravindran, Parthasarathi (Nokia - IN/Bangalore)" w:date="2022-08-10T20:53:00Z"/>
                <w:b w:val="0"/>
                <w:bCs/>
              </w:rPr>
            </w:pPr>
            <w:ins w:id="198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A09D2" w14:textId="771C8203" w:rsidR="00EB6D87" w:rsidRPr="00EB6D87" w:rsidRDefault="00EB6D87" w:rsidP="00EB6D87">
            <w:pPr>
              <w:pStyle w:val="TAH"/>
              <w:jc w:val="left"/>
              <w:rPr>
                <w:ins w:id="199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00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AMF event ID that the processing instructions apply to.</w:t>
              </w:r>
            </w:ins>
            <w:ins w:id="201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7C91B" w14:textId="77777777" w:rsidR="00EB6D87" w:rsidRPr="00EB6D87" w:rsidRDefault="00EB6D87" w:rsidP="00EB6D87">
            <w:pPr>
              <w:pStyle w:val="TAH"/>
              <w:jc w:val="left"/>
              <w:rPr>
                <w:ins w:id="202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12A7BD2E" w14:textId="77777777" w:rsidTr="00BA71BF">
        <w:trPr>
          <w:jc w:val="center"/>
          <w:ins w:id="203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83799" w14:textId="1DE73089" w:rsidR="00EB6D87" w:rsidRPr="00EB6D87" w:rsidRDefault="00EB6D87" w:rsidP="00EB6D87">
            <w:pPr>
              <w:pStyle w:val="TAH"/>
              <w:jc w:val="left"/>
              <w:rPr>
                <w:ins w:id="204" w:author="Ravindran, Parthasarathi (Nokia - IN/Bangalore)" w:date="2022-08-10T20:53:00Z"/>
                <w:b w:val="0"/>
                <w:bCs/>
              </w:rPr>
            </w:pPr>
            <w:proofErr w:type="spellStart"/>
            <w:ins w:id="205" w:author="Ravindran, Parthasarathi (Nokia - IN/Bangalore)" w:date="2022-08-10T20:54:00Z">
              <w:r w:rsidRPr="00EB6D87">
                <w:rPr>
                  <w:b w:val="0"/>
                  <w:bCs/>
                </w:rPr>
                <w:t>nefEvent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C245" w14:textId="493DB73C" w:rsidR="00EB6D87" w:rsidRPr="00EB6D87" w:rsidRDefault="00EB6D87" w:rsidP="00EB6D87">
            <w:pPr>
              <w:pStyle w:val="TAH"/>
              <w:jc w:val="left"/>
              <w:rPr>
                <w:ins w:id="206" w:author="Ravindran, Parthasarathi (Nokia - IN/Bangalore)" w:date="2022-08-10T20:53:00Z"/>
                <w:b w:val="0"/>
                <w:bCs/>
              </w:rPr>
            </w:pPr>
            <w:proofErr w:type="spellStart"/>
            <w:ins w:id="207" w:author="Ravindran, Parthasarathi (Nokia - IN/Bangalore)" w:date="2022-08-10T20:54:00Z">
              <w:r w:rsidRPr="00EB6D87">
                <w:rPr>
                  <w:b w:val="0"/>
                  <w:bCs/>
                </w:rPr>
                <w:t>NefEvent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EBB2B" w14:textId="5FAB4CDD" w:rsidR="00EB6D87" w:rsidRPr="00EB6D87" w:rsidRDefault="00EB6D87" w:rsidP="00EB6D87">
            <w:pPr>
              <w:pStyle w:val="TAH"/>
              <w:rPr>
                <w:ins w:id="208" w:author="Ravindran, Parthasarathi (Nokia - IN/Bangalore)" w:date="2022-08-10T20:53:00Z"/>
                <w:b w:val="0"/>
                <w:bCs/>
              </w:rPr>
            </w:pPr>
            <w:ins w:id="209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F1BE4" w14:textId="49B0B2D8" w:rsidR="00EB6D87" w:rsidRPr="00EB6D87" w:rsidRDefault="00EB6D87" w:rsidP="00EB6D87">
            <w:pPr>
              <w:pStyle w:val="TAH"/>
              <w:jc w:val="left"/>
              <w:rPr>
                <w:ins w:id="210" w:author="Ravindran, Parthasarathi (Nokia - IN/Bangalore)" w:date="2022-08-10T20:53:00Z"/>
                <w:b w:val="0"/>
                <w:bCs/>
              </w:rPr>
            </w:pPr>
            <w:ins w:id="211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DC74E" w14:textId="1BB49E9C" w:rsidR="00EB6D87" w:rsidRPr="00EB6D87" w:rsidRDefault="00EB6D87" w:rsidP="00EB6D87">
            <w:pPr>
              <w:pStyle w:val="TAH"/>
              <w:jc w:val="left"/>
              <w:rPr>
                <w:ins w:id="212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13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NEF event ID that the processing instructions apply to.</w:t>
              </w:r>
            </w:ins>
            <w:ins w:id="214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3CE21" w14:textId="77777777" w:rsidR="00EB6D87" w:rsidRPr="00EB6D87" w:rsidRDefault="00EB6D87" w:rsidP="00EB6D87">
            <w:pPr>
              <w:pStyle w:val="TAH"/>
              <w:jc w:val="left"/>
              <w:rPr>
                <w:ins w:id="215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7FFA6CBA" w14:textId="77777777" w:rsidTr="00BA71BF">
        <w:trPr>
          <w:jc w:val="center"/>
          <w:ins w:id="216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447C" w14:textId="4F7A112C" w:rsidR="00EB6D87" w:rsidRPr="00EB6D87" w:rsidRDefault="00EB6D87" w:rsidP="00EB6D87">
            <w:pPr>
              <w:pStyle w:val="TAH"/>
              <w:jc w:val="left"/>
              <w:rPr>
                <w:ins w:id="217" w:author="Ravindran, Parthasarathi (Nokia - IN/Bangalore)" w:date="2022-08-10T20:53:00Z"/>
                <w:b w:val="0"/>
                <w:bCs/>
              </w:rPr>
            </w:pPr>
            <w:proofErr w:type="spellStart"/>
            <w:ins w:id="218" w:author="Ravindran, Parthasarathi (Nokia - IN/Bangalore)" w:date="2022-08-10T20:54:00Z">
              <w:r w:rsidRPr="00EB6D87">
                <w:rPr>
                  <w:b w:val="0"/>
                  <w:bCs/>
                </w:rPr>
                <w:t>udmEvent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D1A6B" w14:textId="18F1935D" w:rsidR="00EB6D87" w:rsidRPr="00EB6D87" w:rsidRDefault="00EB6D87" w:rsidP="00EB6D87">
            <w:pPr>
              <w:pStyle w:val="TAH"/>
              <w:jc w:val="left"/>
              <w:rPr>
                <w:ins w:id="219" w:author="Ravindran, Parthasarathi (Nokia - IN/Bangalore)" w:date="2022-08-10T20:53:00Z"/>
                <w:b w:val="0"/>
                <w:bCs/>
              </w:rPr>
            </w:pPr>
            <w:proofErr w:type="spellStart"/>
            <w:ins w:id="220" w:author="Ravindran, Parthasarathi (Nokia - IN/Bangalore)" w:date="2022-08-10T20:54:00Z">
              <w:r w:rsidRPr="00EB6D87">
                <w:rPr>
                  <w:b w:val="0"/>
                  <w:bCs/>
                </w:rPr>
                <w:t>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B5EC0" w14:textId="06AF0A1D" w:rsidR="00EB6D87" w:rsidRPr="00EB6D87" w:rsidRDefault="00EB6D87" w:rsidP="00EB6D87">
            <w:pPr>
              <w:pStyle w:val="TAH"/>
              <w:rPr>
                <w:ins w:id="221" w:author="Ravindran, Parthasarathi (Nokia - IN/Bangalore)" w:date="2022-08-10T20:53:00Z"/>
                <w:b w:val="0"/>
                <w:bCs/>
              </w:rPr>
            </w:pPr>
            <w:ins w:id="222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ECA76" w14:textId="0423BE46" w:rsidR="00EB6D87" w:rsidRPr="00EB6D87" w:rsidRDefault="00EB6D87" w:rsidP="00EB6D87">
            <w:pPr>
              <w:pStyle w:val="TAH"/>
              <w:jc w:val="left"/>
              <w:rPr>
                <w:ins w:id="223" w:author="Ravindran, Parthasarathi (Nokia - IN/Bangalore)" w:date="2022-08-10T20:53:00Z"/>
                <w:b w:val="0"/>
                <w:bCs/>
              </w:rPr>
            </w:pPr>
            <w:ins w:id="224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9DB1F" w14:textId="7B358156" w:rsidR="00EB6D87" w:rsidRPr="00EB6D87" w:rsidRDefault="00EB6D87" w:rsidP="00EB6D87">
            <w:pPr>
              <w:pStyle w:val="TAH"/>
              <w:jc w:val="left"/>
              <w:rPr>
                <w:ins w:id="225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26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UDM event ID that the processing instructions apply to.</w:t>
              </w:r>
            </w:ins>
            <w:ins w:id="227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80E54" w14:textId="77777777" w:rsidR="00EB6D87" w:rsidRPr="00EB6D87" w:rsidRDefault="00EB6D87" w:rsidP="00EB6D87">
            <w:pPr>
              <w:pStyle w:val="TAH"/>
              <w:jc w:val="left"/>
              <w:rPr>
                <w:ins w:id="228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291AE494" w14:textId="77777777" w:rsidTr="00BA71BF">
        <w:trPr>
          <w:jc w:val="center"/>
          <w:ins w:id="229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A0EF6" w14:textId="0FB1C44E" w:rsidR="00EB6D87" w:rsidRPr="00EB6D87" w:rsidRDefault="00EB6D87" w:rsidP="00EB6D87">
            <w:pPr>
              <w:pStyle w:val="TAH"/>
              <w:jc w:val="left"/>
              <w:rPr>
                <w:ins w:id="230" w:author="Ravindran, Parthasarathi (Nokia - IN/Bangalore)" w:date="2022-08-10T20:53:00Z"/>
                <w:b w:val="0"/>
                <w:bCs/>
              </w:rPr>
            </w:pPr>
            <w:proofErr w:type="spellStart"/>
            <w:ins w:id="231" w:author="Ravindran, Parthasarathi (Nokia - IN/Bangalore)" w:date="2022-08-10T20:54:00Z">
              <w:r w:rsidRPr="00EB6D87">
                <w:rPr>
                  <w:b w:val="0"/>
                  <w:bCs/>
                </w:rPr>
                <w:t>afEve</w:t>
              </w:r>
            </w:ins>
            <w:ins w:id="232" w:author="Ravindran, Parthasarathi (Nokia - IN/Bangalore)" w:date="2022-08-10T20:56:00Z">
              <w:r>
                <w:rPr>
                  <w:b w:val="0"/>
                  <w:bCs/>
                </w:rPr>
                <w:t>n</w:t>
              </w:r>
            </w:ins>
            <w:ins w:id="233" w:author="Ravindran, Parthasarathi (Nokia - IN/Bangalore)" w:date="2022-08-10T20:54:00Z">
              <w:r w:rsidRPr="00EB6D87">
                <w:rPr>
                  <w:b w:val="0"/>
                  <w:bCs/>
                </w:rPr>
                <w:t>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C2B7" w14:textId="26FAF5A9" w:rsidR="00EB6D87" w:rsidRPr="00EB6D87" w:rsidRDefault="00EB6D87" w:rsidP="00EB6D87">
            <w:pPr>
              <w:pStyle w:val="TAH"/>
              <w:jc w:val="left"/>
              <w:rPr>
                <w:ins w:id="234" w:author="Ravindran, Parthasarathi (Nokia - IN/Bangalore)" w:date="2022-08-10T20:53:00Z"/>
                <w:b w:val="0"/>
                <w:bCs/>
              </w:rPr>
            </w:pPr>
            <w:proofErr w:type="spellStart"/>
            <w:ins w:id="235" w:author="Ravindran, Parthasarathi (Nokia - IN/Bangalore)" w:date="2022-08-10T20:54:00Z">
              <w:r w:rsidRPr="00EB6D87">
                <w:rPr>
                  <w:b w:val="0"/>
                  <w:bCs/>
                </w:rPr>
                <w:t>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CE08" w14:textId="04AF2339" w:rsidR="00EB6D87" w:rsidRPr="00EB6D87" w:rsidRDefault="00EB6D87" w:rsidP="00EB6D87">
            <w:pPr>
              <w:pStyle w:val="TAH"/>
              <w:rPr>
                <w:ins w:id="236" w:author="Ravindran, Parthasarathi (Nokia - IN/Bangalore)" w:date="2022-08-10T20:53:00Z"/>
                <w:b w:val="0"/>
                <w:bCs/>
              </w:rPr>
            </w:pPr>
            <w:ins w:id="237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AE3F3" w14:textId="4DE6F87B" w:rsidR="00EB6D87" w:rsidRPr="00EB6D87" w:rsidRDefault="00EB6D87" w:rsidP="00EB6D87">
            <w:pPr>
              <w:pStyle w:val="TAH"/>
              <w:jc w:val="left"/>
              <w:rPr>
                <w:ins w:id="238" w:author="Ravindran, Parthasarathi (Nokia - IN/Bangalore)" w:date="2022-08-10T20:53:00Z"/>
                <w:b w:val="0"/>
                <w:bCs/>
              </w:rPr>
            </w:pPr>
            <w:ins w:id="239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88FE" w14:textId="4EAFC910" w:rsidR="00EB6D87" w:rsidRPr="00EB6D87" w:rsidRDefault="00EB6D87" w:rsidP="00EB6D87">
            <w:pPr>
              <w:pStyle w:val="TAH"/>
              <w:jc w:val="left"/>
              <w:rPr>
                <w:ins w:id="240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41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AF event ID that the processing instructions apply to.</w:t>
              </w:r>
            </w:ins>
            <w:ins w:id="242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F3616" w14:textId="77777777" w:rsidR="00EB6D87" w:rsidRPr="00EB6D87" w:rsidRDefault="00EB6D87" w:rsidP="00EB6D87">
            <w:pPr>
              <w:pStyle w:val="TAH"/>
              <w:jc w:val="left"/>
              <w:rPr>
                <w:ins w:id="243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:rsidRPr="00B90631" w14:paraId="1137305B" w14:textId="77777777" w:rsidTr="00BA71BF">
        <w:trPr>
          <w:jc w:val="center"/>
          <w:ins w:id="244" w:author="Ravindran, Parthasarathi (Nokia - IN/Bangalore)" w:date="2022-08-04T12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12A" w14:textId="3FF181DD" w:rsidR="00EB6D87" w:rsidRDefault="00EB6D87" w:rsidP="00EB6D87">
            <w:pPr>
              <w:pStyle w:val="TAL"/>
              <w:rPr>
                <w:ins w:id="245" w:author="Ravindran, Parthasarathi (Nokia - IN/Bangalore)" w:date="2022-08-04T12:26:00Z"/>
              </w:rPr>
            </w:pPr>
            <w:proofErr w:type="spellStart"/>
            <w:ins w:id="246" w:author="Ravindran, Parthasarathi (Nokia - IN/Bangalore)" w:date="2022-08-10T20:56:00Z">
              <w:r>
                <w:t>sacEvent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B49" w14:textId="507DED88" w:rsidR="00EB6D87" w:rsidRDefault="00EB6D87" w:rsidP="00EB6D87">
            <w:pPr>
              <w:pStyle w:val="TAL"/>
              <w:rPr>
                <w:ins w:id="247" w:author="Ravindran, Parthasarathi (Nokia - IN/Bangalore)" w:date="2022-08-04T12:26:00Z"/>
              </w:rPr>
            </w:pPr>
            <w:proofErr w:type="spellStart"/>
            <w:ins w:id="248" w:author="Ravindran, Parthasarathi (Nokia - IN/Bangalore)" w:date="2022-08-10T20:55:00Z">
              <w:r w:rsidRPr="00127E7B">
                <w:t>SACEvent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DBF" w14:textId="0FF77ED8" w:rsidR="00EB6D87" w:rsidRDefault="00EB6D87" w:rsidP="00EB6D87">
            <w:pPr>
              <w:pStyle w:val="TAC"/>
              <w:rPr>
                <w:ins w:id="249" w:author="Ravindran, Parthasarathi (Nokia - IN/Bangalore)" w:date="2022-08-04T12:26:00Z"/>
              </w:rPr>
            </w:pPr>
            <w:ins w:id="250" w:author="Ravindran, Parthasarathi (Nokia - IN/Bangalore)" w:date="2022-08-10T20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B423" w14:textId="50213165" w:rsidR="00EB6D87" w:rsidRDefault="00595B41" w:rsidP="00EB6D87">
            <w:pPr>
              <w:pStyle w:val="TAL"/>
              <w:rPr>
                <w:ins w:id="251" w:author="Ravindran, Parthasarathi (Nokia - IN/Bangalore)" w:date="2022-08-04T12:26:00Z"/>
              </w:rPr>
            </w:pPr>
            <w:ins w:id="252" w:author="Ravindran, Parthasarathi (Nokia - IN/Bangalore)" w:date="2022-08-10T21:29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950F" w14:textId="3D0E0AF2" w:rsidR="00EB6D87" w:rsidRPr="00EB6D87" w:rsidRDefault="00EB6D87" w:rsidP="00EB6D87">
            <w:pPr>
              <w:pStyle w:val="TAL"/>
              <w:rPr>
                <w:ins w:id="253" w:author="Ravindran, Parthasarathi (Nokia - IN/Bangalore)" w:date="2022-08-04T12:26:00Z"/>
                <w:rFonts w:cs="Arial"/>
                <w:szCs w:val="18"/>
              </w:rPr>
            </w:pPr>
            <w:ins w:id="254" w:author="Ravindran, Parthasarathi (Nokia - IN/Bangalore)" w:date="2022-08-10T20:56:00Z">
              <w:r w:rsidRPr="00EB6D87">
                <w:rPr>
                  <w:rFonts w:cs="Arial"/>
                  <w:szCs w:val="18"/>
                </w:rPr>
                <w:t>Identifies the (event exposure or analytics) NSACF event ID that the processing instructions apply to</w:t>
              </w:r>
              <w:r w:rsidRPr="002B3EBC">
                <w:rPr>
                  <w:rFonts w:cs="Arial"/>
                  <w:szCs w:val="18"/>
                </w:rPr>
                <w:t>.</w:t>
              </w:r>
            </w:ins>
            <w:ins w:id="255" w:author="Ravindran, Parthasarathi (Nokia - IN/Bangalore)" w:date="2022-08-11T15:09:00Z">
              <w:r w:rsidR="002B3EBC" w:rsidRPr="002B3EBC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B1F" w14:textId="77777777" w:rsidR="00EB6D87" w:rsidRDefault="00EB6D87" w:rsidP="00EB6D87">
            <w:pPr>
              <w:pStyle w:val="TAL"/>
              <w:rPr>
                <w:ins w:id="256" w:author="Ravindran, Parthasarathi (Nokia - IN/Bangalore)" w:date="2022-08-04T12:26:00Z"/>
                <w:rFonts w:cs="Arial"/>
                <w:szCs w:val="18"/>
              </w:rPr>
            </w:pPr>
          </w:p>
        </w:tc>
      </w:tr>
      <w:tr w:rsidR="00EB6D87" w14:paraId="783C3579" w14:textId="77777777" w:rsidTr="00BA71BF">
        <w:trPr>
          <w:jc w:val="center"/>
          <w:ins w:id="257" w:author="Ravindran, Parthasarathi (Nokia - IN/Bangalore)" w:date="2022-08-04T12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103" w14:textId="0792626E" w:rsidR="00EB6D87" w:rsidRDefault="00595B41" w:rsidP="00EB6D87">
            <w:pPr>
              <w:pStyle w:val="TAL"/>
              <w:rPr>
                <w:ins w:id="258" w:author="Ravindran, Parthasarathi (Nokia - IN/Bangalore)" w:date="2022-08-04T12:27:00Z"/>
              </w:rPr>
            </w:pPr>
            <w:proofErr w:type="spellStart"/>
            <w:ins w:id="259" w:author="Ravindran, Parthasarathi (Nokia - IN/Bangalore)" w:date="2022-08-10T21:29:00Z">
              <w:r>
                <w:t>nrfEvent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DD3" w14:textId="09A3EC5D" w:rsidR="00EB6D87" w:rsidRDefault="00595B41" w:rsidP="00EB6D87">
            <w:pPr>
              <w:pStyle w:val="TAL"/>
              <w:rPr>
                <w:ins w:id="260" w:author="Ravindran, Parthasarathi (Nokia - IN/Bangalore)" w:date="2022-08-04T12:27:00Z"/>
                <w:lang w:val="de-DE"/>
              </w:rPr>
            </w:pPr>
            <w:proofErr w:type="spellStart"/>
            <w:ins w:id="261" w:author="Ravindran, Parthasarathi (Nokia - IN/Bangalore)" w:date="2022-08-10T21:29:00Z">
              <w:r w:rsidRPr="00690A26">
                <w:t>NotificationEventType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A68" w14:textId="15D6CDE6" w:rsidR="00EB6D87" w:rsidRDefault="00595B41" w:rsidP="00EB6D87">
            <w:pPr>
              <w:pStyle w:val="TAC"/>
              <w:rPr>
                <w:ins w:id="262" w:author="Ravindran, Parthasarathi (Nokia - IN/Bangalore)" w:date="2022-08-04T12:27:00Z"/>
              </w:rPr>
            </w:pPr>
            <w:ins w:id="263" w:author="Ravindran, Parthasarathi (Nokia - IN/Bangalore)" w:date="2022-08-10T21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10E" w14:textId="1236C132" w:rsidR="00EB6D87" w:rsidRDefault="00595B41" w:rsidP="00EB6D87">
            <w:pPr>
              <w:pStyle w:val="TAL"/>
              <w:rPr>
                <w:ins w:id="264" w:author="Ravindran, Parthasarathi (Nokia - IN/Bangalore)" w:date="2022-08-04T12:27:00Z"/>
              </w:rPr>
            </w:pPr>
            <w:ins w:id="265" w:author="Ravindran, Parthasarathi (Nokia - IN/Bangalore)" w:date="2022-08-10T21:29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7CA" w14:textId="28F6CE41" w:rsidR="00EB6D87" w:rsidRPr="002B3EBC" w:rsidRDefault="003D1E78" w:rsidP="00EB6D87">
            <w:pPr>
              <w:pStyle w:val="TAL"/>
              <w:rPr>
                <w:ins w:id="266" w:author="Ravindran, Parthasarathi (Nokia - IN/Bangalore)" w:date="2022-08-04T12:27:00Z"/>
                <w:rFonts w:cs="Arial"/>
                <w:szCs w:val="18"/>
              </w:rPr>
            </w:pPr>
            <w:ins w:id="267" w:author="Ravindran, Parthasarathi (Nokia - IN/Bangalore)" w:date="2022-08-10T21:23:00Z">
              <w:r w:rsidRPr="002B3EBC">
                <w:rPr>
                  <w:rFonts w:cs="Arial"/>
                  <w:szCs w:val="18"/>
                </w:rPr>
                <w:t>Identifies the (event exposure or analytics) NRF event ID that the processing instructions apply to.</w:t>
              </w:r>
            </w:ins>
            <w:ins w:id="268" w:author="Ravindran, Parthasarathi (Nokia - IN/Bangalore)" w:date="2022-08-11T15:10:00Z">
              <w:r w:rsidR="002B3EBC" w:rsidRPr="002B3EBC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B30" w14:textId="77777777" w:rsidR="00EB6D87" w:rsidRDefault="00EB6D87" w:rsidP="00EB6D87">
            <w:pPr>
              <w:pStyle w:val="TAL"/>
              <w:rPr>
                <w:ins w:id="269" w:author="Ravindran, Parthasarathi (Nokia - IN/Bangalore)" w:date="2022-08-04T12:27:00Z"/>
                <w:rFonts w:cs="Arial"/>
                <w:szCs w:val="18"/>
              </w:rPr>
            </w:pPr>
          </w:p>
        </w:tc>
      </w:tr>
      <w:tr w:rsidR="00EB6D87" w14:paraId="2C7E87A8" w14:textId="77777777" w:rsidTr="00F33731">
        <w:trPr>
          <w:jc w:val="center"/>
          <w:ins w:id="270" w:author="Ravindran, Parthasarathi (Nokia - IN/Bangalore)" w:date="2022-08-04T12:28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F60" w14:textId="1B130942" w:rsidR="00EB6D87" w:rsidRDefault="00EB6D87" w:rsidP="00EB6D87">
            <w:pPr>
              <w:pStyle w:val="TAN"/>
              <w:rPr>
                <w:ins w:id="271" w:author="Ravindran, Parthasarathi (Nokia - IN/Bangalore)" w:date="2022-08-04T12:28:00Z"/>
                <w:rFonts w:cs="Arial"/>
                <w:szCs w:val="18"/>
              </w:rPr>
            </w:pPr>
            <w:ins w:id="272" w:author="Ravindran, Parthasarathi (Nokia - IN/Bangalore)" w:date="2022-08-04T12:29:00Z">
              <w:r>
                <w:t>NOTE:</w:t>
              </w:r>
              <w:r>
                <w:tab/>
                <w:t>Exactly</w:t>
              </w:r>
              <w:r w:rsidRPr="00B3056F">
                <w:t xml:space="preserve"> one of </w:t>
              </w:r>
              <w:r>
                <w:t>these attributes shall be provided</w:t>
              </w:r>
              <w:r w:rsidRPr="00B3056F">
                <w:t>.</w:t>
              </w:r>
              <w:r>
                <w:t xml:space="preserve"> </w:t>
              </w:r>
            </w:ins>
          </w:p>
        </w:tc>
      </w:tr>
    </w:tbl>
    <w:p w14:paraId="4CC2870A" w14:textId="77777777" w:rsidR="00622180" w:rsidRDefault="00622180" w:rsidP="00622180">
      <w:pPr>
        <w:rPr>
          <w:rFonts w:eastAsia="SimSun"/>
          <w:lang w:eastAsia="zh-CN"/>
        </w:rPr>
      </w:pPr>
      <w:bookmarkStart w:id="273" w:name="_Hlk110530408"/>
    </w:p>
    <w:bookmarkEnd w:id="273"/>
    <w:p w14:paraId="5DC35F13" w14:textId="77777777" w:rsidR="00622180" w:rsidRPr="00A02B7D" w:rsidRDefault="00622180" w:rsidP="00622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5B49B0C" w14:textId="77777777" w:rsidR="004C62B0" w:rsidRDefault="004C62B0" w:rsidP="004C62B0">
      <w:pPr>
        <w:pStyle w:val="Heading2"/>
      </w:pPr>
      <w:bookmarkStart w:id="274" w:name="_Toc67903569"/>
      <w:bookmarkStart w:id="275" w:name="_Toc73173352"/>
      <w:bookmarkStart w:id="276" w:name="_Toc96959946"/>
      <w:bookmarkStart w:id="277" w:name="_Toc1008199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74"/>
      <w:bookmarkEnd w:id="275"/>
      <w:bookmarkEnd w:id="276"/>
      <w:bookmarkEnd w:id="277"/>
    </w:p>
    <w:p w14:paraId="3CAD0396" w14:textId="77777777" w:rsidR="004C62B0" w:rsidRPr="001C7C10" w:rsidRDefault="004C62B0" w:rsidP="004C62B0">
      <w:pPr>
        <w:pStyle w:val="PL"/>
      </w:pPr>
      <w:proofErr w:type="spellStart"/>
      <w:r w:rsidRPr="001C7C10">
        <w:t>openapi</w:t>
      </w:r>
      <w:proofErr w:type="spellEnd"/>
      <w:r w:rsidRPr="001C7C10">
        <w:t>: 3.0.0</w:t>
      </w:r>
    </w:p>
    <w:p w14:paraId="546F5E5E" w14:textId="77777777" w:rsidR="004C62B0" w:rsidRPr="001C7C10" w:rsidRDefault="004C62B0" w:rsidP="004C62B0">
      <w:pPr>
        <w:pStyle w:val="PL"/>
      </w:pPr>
      <w:r w:rsidRPr="001C7C10">
        <w:t>info:</w:t>
      </w:r>
    </w:p>
    <w:p w14:paraId="4F8423EC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version: 1.0.0</w:t>
      </w:r>
    </w:p>
    <w:p w14:paraId="1B630488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 xml:space="preserve">title: </w:t>
      </w:r>
      <w:proofErr w:type="spellStart"/>
      <w:r w:rsidRPr="001C7C10">
        <w:t>Ndccf_DataManagement</w:t>
      </w:r>
      <w:proofErr w:type="spellEnd"/>
    </w:p>
    <w:p w14:paraId="40B1892F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description: |</w:t>
      </w:r>
    </w:p>
    <w:p w14:paraId="75E89741" w14:textId="77777777" w:rsidR="004C62B0" w:rsidRPr="001C7C10" w:rsidRDefault="004C62B0" w:rsidP="004C62B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6FF87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40CB8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71E3AA1" w14:textId="77777777" w:rsidR="004C62B0" w:rsidRPr="001C7C10" w:rsidRDefault="004C62B0" w:rsidP="004C62B0">
      <w:pPr>
        <w:pStyle w:val="PL"/>
      </w:pPr>
      <w:proofErr w:type="spellStart"/>
      <w:r w:rsidRPr="001C7C10">
        <w:t>externalDocs</w:t>
      </w:r>
      <w:proofErr w:type="spellEnd"/>
      <w:r w:rsidRPr="001C7C10">
        <w:t>:</w:t>
      </w:r>
    </w:p>
    <w:p w14:paraId="1DBBFB9F" w14:textId="77777777" w:rsidR="004C62B0" w:rsidRPr="001C7C10" w:rsidRDefault="004C62B0" w:rsidP="004C62B0">
      <w:pPr>
        <w:pStyle w:val="PL"/>
      </w:pPr>
      <w:bookmarkStart w:id="278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278"/>
    </w:p>
    <w:p w14:paraId="4FB0C1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AEA0135" w14:textId="77777777" w:rsidR="004C62B0" w:rsidRDefault="004C62B0" w:rsidP="004C62B0">
      <w:pPr>
        <w:pStyle w:val="PL"/>
      </w:pPr>
      <w:r>
        <w:t>#</w:t>
      </w:r>
    </w:p>
    <w:p w14:paraId="0E3D3C07" w14:textId="77777777" w:rsidR="004C62B0" w:rsidRPr="001C7C10" w:rsidRDefault="004C62B0" w:rsidP="004C62B0">
      <w:pPr>
        <w:pStyle w:val="PL"/>
      </w:pPr>
      <w:r w:rsidRPr="001C7C10">
        <w:t>servers:</w:t>
      </w:r>
    </w:p>
    <w:p w14:paraId="5E348F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url: '{</w:t>
      </w:r>
      <w:proofErr w:type="spellStart"/>
      <w:r w:rsidRPr="001C7C10">
        <w:t>apiRoot</w:t>
      </w:r>
      <w:proofErr w:type="spellEnd"/>
      <w:r w:rsidRPr="001C7C10">
        <w:t>}/</w:t>
      </w:r>
      <w:proofErr w:type="spellStart"/>
      <w:r w:rsidRPr="001C7C10">
        <w:t>ndccf-datamanagement</w:t>
      </w:r>
      <w:proofErr w:type="spellEnd"/>
      <w:r w:rsidRPr="001C7C10">
        <w:t>/v1'</w:t>
      </w:r>
    </w:p>
    <w:p w14:paraId="2184C6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DC51A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apiRoot</w:t>
      </w:r>
      <w:proofErr w:type="spellEnd"/>
      <w:r w:rsidRPr="001C7C10">
        <w:t>:</w:t>
      </w:r>
    </w:p>
    <w:p w14:paraId="0D837A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7FD38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proofErr w:type="spellStart"/>
      <w:r w:rsidRPr="001C7C10">
        <w:t>apiRoot</w:t>
      </w:r>
      <w:proofErr w:type="spellEnd"/>
      <w:r w:rsidRPr="001C7C10">
        <w:t xml:space="preserve"> as defined in clause 4.4 of 3GPP TS 29.501.</w:t>
      </w:r>
    </w:p>
    <w:p w14:paraId="1869FB8C" w14:textId="77777777" w:rsidR="004C62B0" w:rsidRDefault="004C62B0" w:rsidP="004C62B0">
      <w:pPr>
        <w:pStyle w:val="PL"/>
      </w:pPr>
      <w:r>
        <w:t>#</w:t>
      </w:r>
    </w:p>
    <w:p w14:paraId="34E3F6D0" w14:textId="77777777" w:rsidR="004C62B0" w:rsidRPr="001C7C10" w:rsidRDefault="004C62B0" w:rsidP="004C62B0">
      <w:pPr>
        <w:pStyle w:val="PL"/>
      </w:pPr>
      <w:r w:rsidRPr="001C7C10">
        <w:t>security:</w:t>
      </w:r>
    </w:p>
    <w:p w14:paraId="288051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oAuth2ClientCredentials:</w:t>
      </w:r>
    </w:p>
    <w:p w14:paraId="5DD476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 w:rsidRPr="001C7C10">
        <w:t>ndccf-datamanagement</w:t>
      </w:r>
      <w:proofErr w:type="spellEnd"/>
    </w:p>
    <w:p w14:paraId="3AC8433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- {}</w:t>
      </w:r>
    </w:p>
    <w:p w14:paraId="2FC7A55E" w14:textId="77777777" w:rsidR="004C62B0" w:rsidRPr="001C7C10" w:rsidRDefault="004C62B0" w:rsidP="004C62B0">
      <w:pPr>
        <w:pStyle w:val="PL"/>
      </w:pPr>
      <w:r>
        <w:t>#</w:t>
      </w:r>
    </w:p>
    <w:p w14:paraId="191FE1D0" w14:textId="77777777" w:rsidR="004C62B0" w:rsidRPr="001C7C10" w:rsidRDefault="004C62B0" w:rsidP="004C62B0">
      <w:pPr>
        <w:pStyle w:val="PL"/>
      </w:pPr>
      <w:r w:rsidRPr="001C7C10">
        <w:t>paths:</w:t>
      </w:r>
    </w:p>
    <w:p w14:paraId="7726BA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analytics</w:t>
      </w:r>
      <w:proofErr w:type="gramEnd"/>
      <w:r w:rsidRPr="001C7C10">
        <w:t>-subscriptions:</w:t>
      </w:r>
    </w:p>
    <w:p w14:paraId="23C08951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C60BAC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15EA094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CreateDCCFAnalyticsSubscription</w:t>
      </w:r>
      <w:proofErr w:type="spellEnd"/>
    </w:p>
    <w:p w14:paraId="4E73EB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012D2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D28234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7DF9B51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85631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DB94C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8B561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5E50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A4C6E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4575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0B08F6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07A2E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A5714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9C8EC0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14B9A4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229946" w14:textId="77777777" w:rsidR="004C62B0" w:rsidRDefault="004C62B0" w:rsidP="004C62B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145F0453" w14:textId="77777777" w:rsidR="004C62B0" w:rsidRPr="001C7C10" w:rsidRDefault="004C62B0" w:rsidP="004C62B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1C359B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F90C6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2D520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5B103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2DF41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EE2AF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F29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56023EF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4F35E8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D3D3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772D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10DFD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0C320F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D596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E9632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88D67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3C4E4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3839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24CF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1291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1DDE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E6DA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04A5A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86C4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378C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137A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54598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AFAED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7734BB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2D3C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7B802F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dccfAnalyticsNotification</w:t>
      </w:r>
      <w:proofErr w:type="spellEnd"/>
      <w:r w:rsidRPr="001C7C10">
        <w:t>:</w:t>
      </w:r>
    </w:p>
    <w:p w14:paraId="7FB958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proofErr w:type="gramStart"/>
      <w:r w:rsidRPr="001C7C10">
        <w:t>request.body</w:t>
      </w:r>
      <w:proofErr w:type="spellEnd"/>
      <w:proofErr w:type="gramEnd"/>
      <w:r w:rsidRPr="001C7C10">
        <w:t>#/anaNotifUri}':</w:t>
      </w:r>
    </w:p>
    <w:p w14:paraId="048E96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D2C4F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7F94F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5A90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06C0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91CAC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1066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NdccfAnalyticsSubscriptionNotification</w:t>
      </w:r>
      <w:proofErr w:type="spellEnd"/>
      <w:r w:rsidRPr="001C7C10">
        <w:t>'</w:t>
      </w:r>
    </w:p>
    <w:p w14:paraId="0C45D5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E2C58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6469F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E7163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EF270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D572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8917E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0B0D1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A60D8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051887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EE1D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E79A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721AD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0904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EF9B5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CBAE5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07B45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79E54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0219B5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509C24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82D4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1FA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14DB8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A228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0FB41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FF666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E07A9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6ED28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342E24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EF2178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3BE3DF79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000E77F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DBDB20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162930C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1DB02687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C2C37E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0FD25FF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4B83A22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A9AF50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5B7F799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DA2766F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CA64F9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348812B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F90075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37681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45A9BD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319BC4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D58F7F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92C8D9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D412E8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38A1D15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2EA006E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61F4A6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09767ECE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1EB647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E7971C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40EF5F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7CFF3602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C7E1E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0338DB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4D0F4B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2F4993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4B838E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1A6CB5F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78C89DC" w14:textId="77777777" w:rsidR="004C62B0" w:rsidRDefault="004C62B0" w:rsidP="004C62B0">
      <w:pPr>
        <w:pStyle w:val="PL"/>
      </w:pPr>
      <w:r>
        <w:t xml:space="preserve">                        '411':</w:t>
      </w:r>
    </w:p>
    <w:p w14:paraId="45919650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7D404949" w14:textId="77777777" w:rsidR="004C62B0" w:rsidRDefault="004C62B0" w:rsidP="004C62B0">
      <w:pPr>
        <w:pStyle w:val="PL"/>
      </w:pPr>
      <w:r>
        <w:t xml:space="preserve">                        '413':</w:t>
      </w:r>
    </w:p>
    <w:p w14:paraId="26486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42BCA444" w14:textId="77777777" w:rsidR="004C62B0" w:rsidRDefault="004C62B0" w:rsidP="004C62B0">
      <w:pPr>
        <w:pStyle w:val="PL"/>
      </w:pPr>
      <w:r>
        <w:t xml:space="preserve">                        '415':</w:t>
      </w:r>
    </w:p>
    <w:p w14:paraId="59F6AC8D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674693FB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19A8009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D2A823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2D2FD2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47AF3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018D0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30B646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7189E09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673A3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analytics</w:t>
      </w:r>
      <w:proofErr w:type="gramEnd"/>
      <w:r w:rsidRPr="001C7C10">
        <w:t>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7D524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87A84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F4455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DeleteDCCFAnalyticsSubscription</w:t>
      </w:r>
      <w:proofErr w:type="spellEnd"/>
    </w:p>
    <w:p w14:paraId="2B858B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3FBF0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1916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14C433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5BC72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597F5FD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68CD8FC" w14:textId="77777777" w:rsidR="004C62B0" w:rsidRPr="001C7C10" w:rsidRDefault="004C62B0" w:rsidP="004C62B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646CE4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79BD9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6BA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C329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14E01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FE5C02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C0869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9C1B1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</w:t>
      </w:r>
      <w:proofErr w:type="spellStart"/>
      <w:r w:rsidRPr="001C7C10">
        <w:t>subscriptionId</w:t>
      </w:r>
      <w:proofErr w:type="spellEnd"/>
      <w:r w:rsidRPr="001C7C10">
        <w:t xml:space="preserve"> was deleted.</w:t>
      </w:r>
    </w:p>
    <w:p w14:paraId="06B1FE84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57DC9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5AE9C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B322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134692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2B1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CFF97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EA12D2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84F2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EE53B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B1FB3D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A42F6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F968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3BF1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9BF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02E3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EDCE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2A90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C08DB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DB9F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67F94A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775A6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778B7B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UpdateDCCFAnalyticsSubscription</w:t>
      </w:r>
      <w:proofErr w:type="spellEnd"/>
    </w:p>
    <w:p w14:paraId="3D2C39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B70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BDA6F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6600F3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95EC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ACE1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2663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9EBF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56157C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14F31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2630A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32B6FA5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AE67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DBAAF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DDC57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16C3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49018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CCCD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BE9BF21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560A0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CCBEC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630BD0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CFF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29083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0B7F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2D39EF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2A9562A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55B48B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A01B5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E943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70E6B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F472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71F10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DB8CF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5F640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16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2E688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6D48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493A15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A22A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E492A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7E36D6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E870E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23FB3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CF18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E013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66B21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6E4C6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1ADEE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9E5D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655BF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18630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40099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60A40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55F23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data</w:t>
      </w:r>
      <w:proofErr w:type="gramEnd"/>
      <w:r w:rsidRPr="001C7C10">
        <w:t>-subscriptions:</w:t>
      </w:r>
    </w:p>
    <w:p w14:paraId="263AA577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2EA8C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B1D65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CreateDCCFDataSubscription</w:t>
      </w:r>
      <w:proofErr w:type="spellEnd"/>
    </w:p>
    <w:p w14:paraId="61DD8F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8A7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18CA8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C1927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FD61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998F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3456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3AE7B5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2649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E304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122DF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41F085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3414A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AE2FBA6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DCDB9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3E0B9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7F3A0D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2CFC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E443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F28A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3AA4A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FF2F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CC56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81E37EC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A543C04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8F32C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9BE7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40D8A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74BE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7B1A9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B8FC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AACCC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77EB5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301F2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BB60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8161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8BEE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3947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82DD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36B0E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D232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3F4E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B668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C722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E8CCD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AAA34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6EA00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dccfDataNotification</w:t>
      </w:r>
      <w:proofErr w:type="spellEnd"/>
      <w:r w:rsidRPr="001C7C10">
        <w:t>:</w:t>
      </w:r>
    </w:p>
    <w:p w14:paraId="0B30E5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proofErr w:type="gramStart"/>
      <w:r w:rsidRPr="001C7C10">
        <w:t>request.body</w:t>
      </w:r>
      <w:proofErr w:type="spellEnd"/>
      <w:proofErr w:type="gramEnd"/>
      <w:r w:rsidRPr="001C7C10">
        <w:t>#/dataNotifUri}':</w:t>
      </w:r>
    </w:p>
    <w:p w14:paraId="6DDB63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87A28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327291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3447B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AF17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81A38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EBD9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NdccfDataSubscriptionNotification</w:t>
      </w:r>
      <w:proofErr w:type="spellEnd"/>
      <w:r w:rsidRPr="001C7C10">
        <w:t>'</w:t>
      </w:r>
    </w:p>
    <w:p w14:paraId="12F4474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5E8B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0CA7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E8618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969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EA82C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4CA34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5079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64FD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D7FB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BDBFD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19792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854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94D48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4E955C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68BCF9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CA6AA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0DFD7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4A56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CD812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83B33B5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23B6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BBDBA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E777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3E54F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159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B2E50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CC5B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EA33D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D3A8AE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55FAF26D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73329EC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0DC12E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5CE35C2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42F12765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8813851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05A411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180A62A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F736EA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A69BF61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5DFF8F4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C5E874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1787215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4BD477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C6AECF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D1229B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CD7CEF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E2BA00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AA67B78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FDB5F1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1DDCE86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ECC7D7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5F684C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1D512090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C5AEC5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72A5A2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ED1E7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5B6AEEB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C61221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566D44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4EB947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4CAB9B2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E6C2605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45FB7B83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BBE276E" w14:textId="77777777" w:rsidR="004C62B0" w:rsidRDefault="004C62B0" w:rsidP="004C62B0">
      <w:pPr>
        <w:pStyle w:val="PL"/>
      </w:pPr>
      <w:r>
        <w:t xml:space="preserve">                        '411':</w:t>
      </w:r>
    </w:p>
    <w:p w14:paraId="28FB94CF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5688879D" w14:textId="77777777" w:rsidR="004C62B0" w:rsidRDefault="004C62B0" w:rsidP="004C62B0">
      <w:pPr>
        <w:pStyle w:val="PL"/>
      </w:pPr>
      <w:r>
        <w:t xml:space="preserve">                        '413':</w:t>
      </w:r>
    </w:p>
    <w:p w14:paraId="4EC77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55458DBE" w14:textId="77777777" w:rsidR="004C62B0" w:rsidRDefault="004C62B0" w:rsidP="004C62B0">
      <w:pPr>
        <w:pStyle w:val="PL"/>
      </w:pPr>
      <w:r>
        <w:t xml:space="preserve">                        '415':</w:t>
      </w:r>
    </w:p>
    <w:p w14:paraId="685B9095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1BC686D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2A2E9582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82A5BB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C0C695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3333B6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E538AA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5FA478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D982992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17F79D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data</w:t>
      </w:r>
      <w:proofErr w:type="gramEnd"/>
      <w:r w:rsidRPr="001C7C10">
        <w:t>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42710E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637113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99CBBB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DeleteDCCFDataSubscription</w:t>
      </w:r>
      <w:proofErr w:type="spellEnd"/>
    </w:p>
    <w:p w14:paraId="5CDAD0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18610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F29D5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2F01A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03EA7F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2EBD95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A2B9D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49CD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6335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10F9F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6F16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3B3CA3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618D9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proofErr w:type="spellStart"/>
      <w:r w:rsidRPr="001C7C10">
        <w:t>subscriptionId</w:t>
      </w:r>
      <w:proofErr w:type="spellEnd"/>
    </w:p>
    <w:p w14:paraId="00821C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A98700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50F21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09739D8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92D0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F4E53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AE31F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3157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FD41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286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CA8E93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069CA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B4475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62200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1710FD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7A5E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69AD13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5A46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E5792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9A39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7ACB4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9C3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EBF40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A27FB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UpdateDCCFDataSubscription</w:t>
      </w:r>
      <w:proofErr w:type="spellEnd"/>
    </w:p>
    <w:p w14:paraId="1ADCFE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19F4E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DD49F6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0F309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CCEFB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F1445C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7C689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8483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4A92B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902BB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68F06C7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6A7E8E69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42A4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54A21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F9DC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9F76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9D8CC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2ECD9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C91FA23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35FA4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3CCFC0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90C494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3F4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0B4EA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8E1C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71DC33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7AED71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97D46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5FDAD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FF682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F0801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12C819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374CF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33DEB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96F9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823B57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F65E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296B8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392EB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BC285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7A7B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5D97F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4014B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B87B6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06400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763E6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E869B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D10BE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675B4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CA67B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E3C68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24447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06734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4612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4CF289" w14:textId="77777777" w:rsidR="004C62B0" w:rsidRDefault="004C62B0" w:rsidP="004C62B0">
      <w:pPr>
        <w:pStyle w:val="PL"/>
      </w:pPr>
      <w:r>
        <w:t>#</w:t>
      </w:r>
    </w:p>
    <w:p w14:paraId="74012924" w14:textId="77777777" w:rsidR="004C62B0" w:rsidRPr="001C7C10" w:rsidRDefault="004C62B0" w:rsidP="004C62B0">
      <w:pPr>
        <w:pStyle w:val="PL"/>
      </w:pPr>
      <w:r w:rsidRPr="001C7C10">
        <w:t>components:</w:t>
      </w:r>
    </w:p>
    <w:p w14:paraId="6B942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proofErr w:type="spellStart"/>
      <w:r w:rsidRPr="001C7C10">
        <w:t>securitySchemes</w:t>
      </w:r>
      <w:proofErr w:type="spellEnd"/>
      <w:r w:rsidRPr="001C7C10">
        <w:t>:</w:t>
      </w:r>
    </w:p>
    <w:p w14:paraId="2E88D0CE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1BF38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FDB8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33C55C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clientCredentials</w:t>
      </w:r>
      <w:proofErr w:type="spellEnd"/>
      <w:r w:rsidRPr="001C7C10">
        <w:t>:</w:t>
      </w:r>
    </w:p>
    <w:p w14:paraId="0CB2E2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tokenUrl</w:t>
      </w:r>
      <w:proofErr w:type="spellEnd"/>
      <w:r w:rsidRPr="001C7C10">
        <w:t>: '{</w:t>
      </w:r>
      <w:proofErr w:type="spellStart"/>
      <w:r w:rsidRPr="001C7C10">
        <w:t>nrfApiRoot</w:t>
      </w:r>
      <w:proofErr w:type="spellEnd"/>
      <w:r w:rsidRPr="001C7C10">
        <w:t>}/oauth2/token'</w:t>
      </w:r>
    </w:p>
    <w:p w14:paraId="45A329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F85C9C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ndccf-datamanagement</w:t>
      </w:r>
      <w:proofErr w:type="spellEnd"/>
      <w:r w:rsidRPr="001C7C10">
        <w:t xml:space="preserve">: Access to the </w:t>
      </w:r>
      <w:proofErr w:type="spellStart"/>
      <w:r w:rsidRPr="001C7C10">
        <w:t>ndccf-datamanagement</w:t>
      </w:r>
      <w:proofErr w:type="spellEnd"/>
      <w:r w:rsidRPr="001C7C10">
        <w:t xml:space="preserve"> API</w:t>
      </w:r>
    </w:p>
    <w:p w14:paraId="6A998F28" w14:textId="77777777" w:rsidR="004C62B0" w:rsidRPr="001C7C10" w:rsidRDefault="004C62B0" w:rsidP="004C62B0">
      <w:pPr>
        <w:pStyle w:val="PL"/>
      </w:pPr>
      <w:r>
        <w:t>#</w:t>
      </w:r>
    </w:p>
    <w:p w14:paraId="2015EB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schemas:</w:t>
      </w:r>
    </w:p>
    <w:p w14:paraId="03F8F5B5" w14:textId="77777777" w:rsidR="004C62B0" w:rsidRPr="001C7C10" w:rsidRDefault="004C62B0" w:rsidP="004C62B0">
      <w:pPr>
        <w:pStyle w:val="PL"/>
      </w:pPr>
      <w:r>
        <w:t>#</w:t>
      </w:r>
    </w:p>
    <w:p w14:paraId="00F6D09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</w:t>
      </w:r>
      <w:proofErr w:type="spellEnd"/>
      <w:r w:rsidRPr="001C7C10">
        <w:t>:</w:t>
      </w:r>
    </w:p>
    <w:p w14:paraId="17ABD372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5DB79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32A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30B5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anaSub</w:t>
      </w:r>
      <w:proofErr w:type="spellEnd"/>
    </w:p>
    <w:p w14:paraId="047AE35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anaNotifUri</w:t>
      </w:r>
      <w:proofErr w:type="spellEnd"/>
    </w:p>
    <w:p w14:paraId="797136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</w:t>
      </w:r>
      <w:r>
        <w:t>CorrId</w:t>
      </w:r>
      <w:proofErr w:type="spellEnd"/>
    </w:p>
    <w:p w14:paraId="0744FD4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CB4935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anaSub</w:t>
      </w:r>
      <w:proofErr w:type="spellEnd"/>
      <w:r w:rsidRPr="001C7C10">
        <w:t>:</w:t>
      </w:r>
    </w:p>
    <w:p w14:paraId="36851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A3F48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anaNotifUri</w:t>
      </w:r>
      <w:proofErr w:type="spellEnd"/>
      <w:r w:rsidRPr="001C7C10">
        <w:t>:</w:t>
      </w:r>
    </w:p>
    <w:p w14:paraId="58CF10B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AC0AE2C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anaNotifCorrId</w:t>
      </w:r>
      <w:proofErr w:type="spellEnd"/>
      <w:r>
        <w:t>:</w:t>
      </w:r>
    </w:p>
    <w:p w14:paraId="6CE68D39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3C4A93C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A9D41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4DE402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3F44F8D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40BCFC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2E3C6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CF85EB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20516E0D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EF7A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EFBE2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1019D6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4A5102F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20EB3E1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7BBA681F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3939770E" w14:textId="77777777" w:rsidR="004C62B0" w:rsidRDefault="004C62B0" w:rsidP="004C62B0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6C992F6C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4BBD2C2F" w14:textId="77777777" w:rsidR="004C62B0" w:rsidRPr="005B6F6F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3354DAEC" w14:textId="77777777" w:rsidR="004C62B0" w:rsidRPr="00F63BA7" w:rsidRDefault="004C62B0" w:rsidP="004C62B0">
      <w:pPr>
        <w:pStyle w:val="PL"/>
      </w:pPr>
    </w:p>
    <w:p w14:paraId="595F4D06" w14:textId="77777777" w:rsidR="004C62B0" w:rsidRPr="001C7C10" w:rsidRDefault="004C62B0" w:rsidP="004C62B0">
      <w:pPr>
        <w:pStyle w:val="PL"/>
      </w:pPr>
      <w:r>
        <w:t>#</w:t>
      </w:r>
    </w:p>
    <w:p w14:paraId="381ACF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</w:t>
      </w:r>
      <w:proofErr w:type="spellEnd"/>
      <w:r w:rsidRPr="001C7C10">
        <w:t>:</w:t>
      </w:r>
    </w:p>
    <w:p w14:paraId="77915FF2" w14:textId="77777777" w:rsidR="004C62B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F1AC63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1331D3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0F3F29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dataNotifUri</w:t>
      </w:r>
      <w:proofErr w:type="spellEnd"/>
    </w:p>
    <w:p w14:paraId="29AF36A5" w14:textId="77777777" w:rsidR="004C62B0" w:rsidRDefault="004C62B0" w:rsidP="004C62B0">
      <w:pPr>
        <w:pStyle w:val="PL"/>
      </w:pPr>
      <w:r>
        <w:t xml:space="preserve">        - </w:t>
      </w:r>
      <w:proofErr w:type="spellStart"/>
      <w:r>
        <w:t>dataNotifCorrId</w:t>
      </w:r>
      <w:proofErr w:type="spellEnd"/>
    </w:p>
    <w:p w14:paraId="41D027F7" w14:textId="77777777" w:rsidR="004C62B0" w:rsidRPr="001C7C10" w:rsidRDefault="004C62B0" w:rsidP="004C62B0">
      <w:pPr>
        <w:pStyle w:val="PL"/>
      </w:pPr>
      <w:r>
        <w:t xml:space="preserve">        - </w:t>
      </w:r>
      <w:proofErr w:type="spellStart"/>
      <w:r>
        <w:t>dataSub</w:t>
      </w:r>
      <w:proofErr w:type="spellEnd"/>
    </w:p>
    <w:p w14:paraId="699A13C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F5576A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1D2758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96B81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dataNotifUri</w:t>
      </w:r>
      <w:proofErr w:type="spellEnd"/>
      <w:r w:rsidRPr="001C7C10">
        <w:t>:</w:t>
      </w:r>
    </w:p>
    <w:p w14:paraId="7C5BF9A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F859A5D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dataNotifCorrId</w:t>
      </w:r>
      <w:proofErr w:type="spellEnd"/>
      <w:r>
        <w:t>:</w:t>
      </w:r>
    </w:p>
    <w:p w14:paraId="737FD732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A6F8B49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3F15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331D7A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0CE22E5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C193D0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681C4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ED28B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4B3F3577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2F2F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E5244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451335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0CFA84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01C905C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17EF932A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5CED6D01" w14:textId="77777777" w:rsidR="004C62B0" w:rsidRDefault="004C62B0" w:rsidP="004C62B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1B7B996E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6FB9D12C" w14:textId="77777777" w:rsidR="004C62B0" w:rsidRPr="001C7C10" w:rsidRDefault="004C62B0" w:rsidP="004C62B0">
      <w:pPr>
        <w:pStyle w:val="PL"/>
        <w:rPr>
          <w:lang w:eastAsia="zh-CN"/>
        </w:rPr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469A7860" w14:textId="77777777" w:rsidR="004C62B0" w:rsidRPr="001C7C10" w:rsidRDefault="004C62B0" w:rsidP="004C62B0">
      <w:pPr>
        <w:pStyle w:val="PL"/>
      </w:pPr>
      <w:r>
        <w:t>#</w:t>
      </w:r>
    </w:p>
    <w:p w14:paraId="2F08CA3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NdccfAnalyticsSubscriptionNotification</w:t>
      </w:r>
      <w:proofErr w:type="spellEnd"/>
      <w:r w:rsidRPr="001C7C10">
        <w:t>:</w:t>
      </w:r>
    </w:p>
    <w:p w14:paraId="7F42D441" w14:textId="77777777" w:rsidR="004C62B0" w:rsidRPr="001C7C10" w:rsidRDefault="004C62B0" w:rsidP="004C62B0">
      <w:pPr>
        <w:pStyle w:val="PL"/>
      </w:pPr>
      <w:r>
        <w:t xml:space="preserve">      description: Represents a notification for a DCCF analytics subscription.</w:t>
      </w:r>
    </w:p>
    <w:p w14:paraId="41D5C2DD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0A17E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8CB1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anaNotifCorr</w:t>
      </w:r>
      <w:r w:rsidRPr="001C7C10">
        <w:t>Id</w:t>
      </w:r>
      <w:proofErr w:type="spellEnd"/>
    </w:p>
    <w:p w14:paraId="467B19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7B8AB8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anaNotifications</w:t>
      </w:r>
      <w:proofErr w:type="spellEnd"/>
      <w:r w:rsidRPr="001C7C10">
        <w:t>]</w:t>
      </w:r>
    </w:p>
    <w:p w14:paraId="13DC5F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anaReports</w:t>
      </w:r>
      <w:proofErr w:type="spellEnd"/>
      <w:r w:rsidRPr="001C7C10">
        <w:t>]</w:t>
      </w:r>
    </w:p>
    <w:p w14:paraId="084A8A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2EBBA78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015A8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anaNotifCorr</w:t>
      </w:r>
      <w:r w:rsidRPr="001C7C10">
        <w:t>Id</w:t>
      </w:r>
      <w:proofErr w:type="spellEnd"/>
      <w:r w:rsidRPr="001C7C10">
        <w:t>:</w:t>
      </w:r>
    </w:p>
    <w:p w14:paraId="09FB7463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ACAEA5" w14:textId="77777777" w:rsidR="004C62B0" w:rsidRPr="00FB56CD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1B497A8" w14:textId="77777777" w:rsidR="004C62B0" w:rsidRPr="00FB56CD" w:rsidRDefault="004C62B0" w:rsidP="004C62B0">
      <w:pPr>
        <w:pStyle w:val="PL"/>
        <w:rPr>
          <w:lang w:val="fr-FR"/>
        </w:rPr>
      </w:pPr>
      <w:r w:rsidRPr="00FB56CD">
        <w:rPr>
          <w:lang w:val="fr-FR"/>
        </w:rPr>
        <w:t xml:space="preserve">        </w:t>
      </w:r>
      <w:proofErr w:type="spellStart"/>
      <w:r w:rsidRPr="00FB56CD">
        <w:rPr>
          <w:lang w:val="fr-FR"/>
        </w:rPr>
        <w:t>anaNotifications</w:t>
      </w:r>
      <w:proofErr w:type="spellEnd"/>
      <w:r w:rsidRPr="00FB56CD">
        <w:rPr>
          <w:lang w:val="fr-FR"/>
        </w:rPr>
        <w:t>:</w:t>
      </w:r>
    </w:p>
    <w:p w14:paraId="582AC5D9" w14:textId="77777777" w:rsidR="004C62B0" w:rsidRPr="001C7C10" w:rsidRDefault="004C62B0" w:rsidP="004C62B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BF4E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C3D4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CC9B13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09FAAB3" w14:textId="77777777" w:rsidR="004C62B0" w:rsidRPr="001C7C10" w:rsidRDefault="004C62B0" w:rsidP="004C62B0">
      <w:pPr>
        <w:pStyle w:val="PL"/>
      </w:pPr>
      <w:r>
        <w:t xml:space="preserve">          description: List of analytics subscription notifications.</w:t>
      </w:r>
    </w:p>
    <w:p w14:paraId="48645F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anaReports</w:t>
      </w:r>
      <w:proofErr w:type="spellEnd"/>
      <w:r w:rsidRPr="001C7C10">
        <w:t>:</w:t>
      </w:r>
    </w:p>
    <w:p w14:paraId="4DA547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AF0C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6D5B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5E4F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129011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D1B5BA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D979AA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C16324C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3A9457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FB9359" w14:textId="77777777" w:rsidR="004C62B0" w:rsidRPr="001C7C10" w:rsidRDefault="004C62B0" w:rsidP="004C62B0">
      <w:pPr>
        <w:pStyle w:val="PL"/>
      </w:pPr>
      <w:r>
        <w:t>#</w:t>
      </w:r>
    </w:p>
    <w:p w14:paraId="3950A3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NdccfDataSubscriptionNotification</w:t>
      </w:r>
      <w:proofErr w:type="spellEnd"/>
      <w:r w:rsidRPr="001C7C10">
        <w:t>:</w:t>
      </w:r>
    </w:p>
    <w:p w14:paraId="65ACEEAB" w14:textId="77777777" w:rsidR="004C62B0" w:rsidRDefault="004C62B0" w:rsidP="004C62B0">
      <w:pPr>
        <w:pStyle w:val="PL"/>
      </w:pPr>
      <w:r>
        <w:t xml:space="preserve">      description: Represents a notification for a DCCF data subscription.</w:t>
      </w:r>
    </w:p>
    <w:p w14:paraId="364D0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CBD1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4172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dataNotifCorr</w:t>
      </w:r>
      <w:r w:rsidRPr="001C7C10">
        <w:t>Id</w:t>
      </w:r>
      <w:proofErr w:type="spellEnd"/>
    </w:p>
    <w:p w14:paraId="1BCCA6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152925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669BFCF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dataReports</w:t>
      </w:r>
      <w:proofErr w:type="spellEnd"/>
      <w:r w:rsidRPr="001C7C10">
        <w:t>]</w:t>
      </w:r>
    </w:p>
    <w:p w14:paraId="094390B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00140D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692A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dataNotifCorr</w:t>
      </w:r>
      <w:r w:rsidRPr="001C7C10">
        <w:t>Id</w:t>
      </w:r>
      <w:proofErr w:type="spellEnd"/>
      <w:r w:rsidRPr="001C7C10">
        <w:t>:</w:t>
      </w:r>
    </w:p>
    <w:p w14:paraId="09A0B0A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A59CA7" w14:textId="77777777" w:rsidR="004C62B0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077B66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t>:</w:t>
      </w:r>
    </w:p>
    <w:p w14:paraId="5B9D00C1" w14:textId="77777777" w:rsidR="004C62B0" w:rsidRPr="00B212EC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132D1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dataReports</w:t>
      </w:r>
      <w:proofErr w:type="spellEnd"/>
      <w:r w:rsidRPr="001C7C10">
        <w:t>:</w:t>
      </w:r>
    </w:p>
    <w:p w14:paraId="059E7F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853A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2248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4F7D1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087EEA6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F2F505" w14:textId="77777777" w:rsidR="004C62B0" w:rsidRDefault="004C62B0" w:rsidP="004C62B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EAE6981" w14:textId="77777777" w:rsidR="004C62B0" w:rsidRDefault="004C62B0" w:rsidP="004C62B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412458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5C02AA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D53FBDD" w14:textId="77777777" w:rsidR="004C62B0" w:rsidRPr="001C7C10" w:rsidRDefault="004C62B0" w:rsidP="004C62B0">
      <w:pPr>
        <w:pStyle w:val="PL"/>
      </w:pPr>
      <w:r>
        <w:t>#</w:t>
      </w:r>
    </w:p>
    <w:p w14:paraId="49F247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FormattingInstruction</w:t>
      </w:r>
      <w:proofErr w:type="spellEnd"/>
      <w:r w:rsidRPr="001C7C10">
        <w:t>:</w:t>
      </w:r>
    </w:p>
    <w:p w14:paraId="6EB90FFC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CA71D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180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04FC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consTrigNotif</w:t>
      </w:r>
      <w:proofErr w:type="spellEnd"/>
      <w:r w:rsidRPr="001C7C10">
        <w:t>:</w:t>
      </w:r>
    </w:p>
    <w:p w14:paraId="105D4BF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proofErr w:type="spellStart"/>
      <w:r w:rsidRPr="001C7C10">
        <w:t>boolean</w:t>
      </w:r>
      <w:proofErr w:type="spellEnd"/>
    </w:p>
    <w:p w14:paraId="6639010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E93466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48BF224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7D514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248773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ReportingOptions</w:t>
      </w:r>
      <w:proofErr w:type="spellEnd"/>
      <w:r w:rsidRPr="001C7C10">
        <w:t>'</w:t>
      </w:r>
    </w:p>
    <w:p w14:paraId="7B787DE7" w14:textId="77777777" w:rsidR="004C62B0" w:rsidRPr="001C7C10" w:rsidRDefault="004C62B0" w:rsidP="004C62B0">
      <w:pPr>
        <w:pStyle w:val="PL"/>
      </w:pPr>
      <w:r>
        <w:t>#</w:t>
      </w:r>
    </w:p>
    <w:p w14:paraId="588309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360E1E13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6A499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A421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4A9D4C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notifyWindow</w:t>
      </w:r>
      <w:proofErr w:type="spellEnd"/>
      <w:r w:rsidRPr="001C7C10">
        <w:t>]</w:t>
      </w:r>
    </w:p>
    <w:p w14:paraId="0F9A19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</w:t>
      </w:r>
      <w:proofErr w:type="spellEnd"/>
      <w:r w:rsidRPr="001C7C10">
        <w:t>]</w:t>
      </w:r>
    </w:p>
    <w:p w14:paraId="25D2B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notifyPeriodInc</w:t>
      </w:r>
      <w:proofErr w:type="spellEnd"/>
      <w:r w:rsidRPr="001C7C10">
        <w:t>]</w:t>
      </w:r>
    </w:p>
    <w:p w14:paraId="1F71C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depEventSubId</w:t>
      </w:r>
      <w:proofErr w:type="spellEnd"/>
      <w:r w:rsidRPr="001C7C10">
        <w:t>]</w:t>
      </w:r>
    </w:p>
    <w:p w14:paraId="6A9A94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3FC5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notifyWindow</w:t>
      </w:r>
      <w:proofErr w:type="spellEnd"/>
      <w:r w:rsidRPr="001C7C10">
        <w:t>:</w:t>
      </w:r>
    </w:p>
    <w:p w14:paraId="747B03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E4982AE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</w:t>
      </w:r>
      <w:proofErr w:type="spellEnd"/>
      <w:r w:rsidRPr="001C7C10">
        <w:t>:</w:t>
      </w:r>
    </w:p>
    <w:p w14:paraId="55271D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58B33F2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notifyPeriodInc</w:t>
      </w:r>
      <w:proofErr w:type="spellEnd"/>
      <w:r w:rsidRPr="001C7C10">
        <w:t>:</w:t>
      </w:r>
    </w:p>
    <w:p w14:paraId="6F8B58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4FCBEE1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depEventSubId</w:t>
      </w:r>
      <w:proofErr w:type="spellEnd"/>
      <w:r w:rsidRPr="001C7C10">
        <w:t>:</w:t>
      </w:r>
    </w:p>
    <w:p w14:paraId="5D7AC8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688532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CAA974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7D39C42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C1E7701" w14:textId="77777777" w:rsidR="004C62B0" w:rsidRPr="001C7C10" w:rsidRDefault="004C62B0" w:rsidP="004C62B0">
      <w:pPr>
        <w:pStyle w:val="PL"/>
      </w:pPr>
      <w:r>
        <w:t>#</w:t>
      </w:r>
    </w:p>
    <w:p w14:paraId="57C831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ProcessingInstruction</w:t>
      </w:r>
      <w:proofErr w:type="spellEnd"/>
      <w:r w:rsidRPr="001C7C10">
        <w:t>:</w:t>
      </w:r>
    </w:p>
    <w:p w14:paraId="362CBBBB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D2AB8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EFDA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956719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eventId</w:t>
      </w:r>
      <w:proofErr w:type="spellEnd"/>
    </w:p>
    <w:p w14:paraId="44A128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5A3A70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4CB53B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eventId</w:t>
      </w:r>
      <w:proofErr w:type="spellEnd"/>
      <w:r>
        <w:t>:</w:t>
      </w:r>
    </w:p>
    <w:p w14:paraId="73D156B2" w14:textId="4D61A792" w:rsidR="004C62B0" w:rsidDel="00F029F6" w:rsidRDefault="004C62B0" w:rsidP="004C62B0">
      <w:pPr>
        <w:pStyle w:val="PL"/>
        <w:rPr>
          <w:del w:id="279" w:author="Ravindran, Parthasarathi (Nokia - IN/Bangalore)" w:date="2022-08-08T20:39:00Z"/>
        </w:rPr>
      </w:pPr>
      <w:del w:id="280" w:author="Ravindran, Parthasarathi (Nokia - IN/Bangalore)" w:date="2022-08-08T20:39:00Z">
        <w:r w:rsidDel="00F029F6">
          <w:delText xml:space="preserve">          type: </w:delText>
        </w:r>
      </w:del>
      <w:del w:id="281" w:author="Ravindran, Parthasarathi (Nokia - IN/Bangalore)" w:date="2022-08-04T18:00:00Z">
        <w:r w:rsidDel="008A6659">
          <w:delText>string</w:delText>
        </w:r>
      </w:del>
    </w:p>
    <w:p w14:paraId="38E81635" w14:textId="35F4153A" w:rsidR="00F029F6" w:rsidRPr="001C7C10" w:rsidRDefault="00F029F6" w:rsidP="00F029F6">
      <w:pPr>
        <w:pStyle w:val="PL"/>
        <w:rPr>
          <w:ins w:id="282" w:author="Ravindran, Parthasarathi (Nokia - IN/Bangalore)" w:date="2022-08-08T20:43:00Z"/>
        </w:rPr>
      </w:pPr>
      <w:ins w:id="283" w:author="Ravindran, Parthasarathi (Nokia - IN/Bangalore)" w:date="2022-08-08T20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proofErr w:type="spellStart"/>
      <w:ins w:id="284" w:author="Ravindran, Parthasarathi (Nokia - IN/Bangalore)" w:date="2022-08-08T20:44:00Z">
        <w:r>
          <w:t>Dccf</w:t>
        </w:r>
      </w:ins>
      <w:ins w:id="285" w:author="Ravindran, Parthasarathi (Nokia - IN/Bangalore)" w:date="2022-08-08T20:45:00Z">
        <w:r>
          <w:t>Event</w:t>
        </w:r>
      </w:ins>
      <w:proofErr w:type="spellEnd"/>
      <w:ins w:id="286" w:author="Ravindran, Parthasarathi (Nokia - IN/Bangalore)" w:date="2022-08-08T20:43:00Z">
        <w:r w:rsidRPr="001C7C10">
          <w:t>'</w:t>
        </w:r>
      </w:ins>
    </w:p>
    <w:p w14:paraId="40F7E8B2" w14:textId="3DD167CF" w:rsidR="004C62B0" w:rsidDel="00F029F6" w:rsidRDefault="004C62B0" w:rsidP="006E0180">
      <w:pPr>
        <w:pStyle w:val="PL"/>
        <w:rPr>
          <w:del w:id="287" w:author="Ravindran, Parthasarathi (Nokia - IN/Bangalore)" w:date="2022-08-08T20:48:00Z"/>
          <w:lang w:eastAsia="zh-CN"/>
        </w:rPr>
      </w:pPr>
      <w:del w:id="288" w:author="Ravindran, Parthasarathi (Nokia - IN/Bangalore)" w:date="2022-08-08T20:48:00Z">
        <w:r w:rsidDel="00F029F6">
          <w:delText xml:space="preserve">          description: </w:delText>
        </w:r>
        <w:r w:rsidDel="00F029F6">
          <w:rPr>
            <w:lang w:eastAsia="zh-CN"/>
          </w:rPr>
          <w:delText>&gt;</w:delText>
        </w:r>
      </w:del>
    </w:p>
    <w:p w14:paraId="01A6BC3A" w14:textId="7A0E61F9" w:rsidR="004C62B0" w:rsidDel="00F029F6" w:rsidRDefault="004C62B0">
      <w:pPr>
        <w:pStyle w:val="PL"/>
        <w:rPr>
          <w:del w:id="289" w:author="Ravindran, Parthasarathi (Nokia - IN/Bangalore)" w:date="2022-08-08T20:48:00Z"/>
          <w:rFonts w:cs="Arial"/>
          <w:szCs w:val="18"/>
        </w:rPr>
      </w:pPr>
      <w:del w:id="290" w:author="Ravindran, Parthasarathi (Nokia - IN/Bangalore)" w:date="2022-08-08T20:48:00Z">
        <w:r w:rsidDel="00F029F6">
          <w:delText xml:space="preserve">            </w:delText>
        </w:r>
      </w:del>
      <w:del w:id="291" w:author="Ravindran, Parthasarathi (Nokia - IN/Bangalore)" w:date="2022-08-08T20:43:00Z">
        <w:r w:rsidDel="00F029F6">
          <w:rPr>
            <w:rFonts w:cs="Arial"/>
            <w:szCs w:val="18"/>
          </w:rPr>
          <w:delText>Identifies the (event exposure or analytics) event that the processing instructions shall</w:delText>
        </w:r>
      </w:del>
    </w:p>
    <w:p w14:paraId="748F9C16" w14:textId="5956DE7C" w:rsidR="004C62B0" w:rsidRPr="001C7C10" w:rsidDel="00C01D67" w:rsidRDefault="004C62B0" w:rsidP="004C62B0">
      <w:pPr>
        <w:pStyle w:val="PL"/>
        <w:rPr>
          <w:del w:id="292" w:author="Ravindran, Parthasarathi (Nokia - IN/Bangalore)" w:date="2022-08-11T15:00:00Z"/>
        </w:rPr>
      </w:pPr>
      <w:del w:id="293" w:author="Ravindran, Parthasarathi (Nokia - IN/Bangalore)" w:date="2022-08-11T15:12:00Z">
        <w:r w:rsidDel="006E0180">
          <w:delText xml:space="preserve">           </w:delText>
        </w:r>
        <w:r w:rsidDel="006E0180">
          <w:rPr>
            <w:rFonts w:cs="Arial"/>
            <w:szCs w:val="18"/>
          </w:rPr>
          <w:delText xml:space="preserve"> </w:delText>
        </w:r>
      </w:del>
      <w:del w:id="294" w:author="Ravindran, Parthasarathi (Nokia - IN/Bangalore)" w:date="2022-08-08T20:46:00Z">
        <w:r w:rsidDel="00F029F6">
          <w:rPr>
            <w:rFonts w:cs="Arial"/>
            <w:szCs w:val="18"/>
          </w:rPr>
          <w:delText>apply to.</w:delText>
        </w:r>
      </w:del>
    </w:p>
    <w:p w14:paraId="4463FFD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4B5AA64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6FA912EE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paramProcInstructs</w:t>
      </w:r>
      <w:proofErr w:type="spellEnd"/>
      <w:r>
        <w:t>:</w:t>
      </w:r>
    </w:p>
    <w:p w14:paraId="4448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586C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84D61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ParameterProcessingInstruction</w:t>
      </w:r>
      <w:proofErr w:type="spellEnd"/>
      <w:r w:rsidRPr="001C7C10">
        <w:t>'</w:t>
      </w:r>
    </w:p>
    <w:p w14:paraId="2BAE61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BD685CE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D825B3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22B1327" w14:textId="77777777" w:rsidR="004C62B0" w:rsidRPr="001C7C10" w:rsidRDefault="004C62B0" w:rsidP="004C62B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FA1CF45" w14:textId="77777777" w:rsidR="000F44A5" w:rsidRPr="001C7C10" w:rsidRDefault="000F44A5" w:rsidP="000F44A5">
      <w:pPr>
        <w:pStyle w:val="PL"/>
        <w:rPr>
          <w:ins w:id="295" w:author="Ravindran, Parthasarathi (Nokia - IN/Bangalore)" w:date="2022-08-04T18:12:00Z"/>
        </w:rPr>
      </w:pPr>
      <w:ins w:id="296" w:author="Ravindran, Parthasarathi (Nokia - IN/Bangalore)" w:date="2022-08-04T18:12:00Z">
        <w:r>
          <w:t>#</w:t>
        </w:r>
      </w:ins>
    </w:p>
    <w:p w14:paraId="4D994D47" w14:textId="40B5C33B" w:rsidR="000F44A5" w:rsidRDefault="000F44A5" w:rsidP="000F44A5">
      <w:pPr>
        <w:pStyle w:val="PL"/>
        <w:rPr>
          <w:ins w:id="297" w:author="Ravindran, Parthasarathi (Nokia - IN/Bangalore)" w:date="2022-08-04T18:12:00Z"/>
        </w:rPr>
      </w:pPr>
      <w:ins w:id="298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>
          <w:t>DccfEvent</w:t>
        </w:r>
        <w:proofErr w:type="spellEnd"/>
        <w:r w:rsidRPr="001C7C10">
          <w:t>:</w:t>
        </w:r>
      </w:ins>
    </w:p>
    <w:p w14:paraId="1FF68550" w14:textId="77777777" w:rsidR="00F029F6" w:rsidRDefault="000F44A5" w:rsidP="000F44A5">
      <w:pPr>
        <w:pStyle w:val="PL"/>
        <w:rPr>
          <w:ins w:id="299" w:author="Ravindran, Parthasarathi (Nokia - IN/Bangalore)" w:date="2022-08-08T20:43:00Z"/>
        </w:rPr>
      </w:pPr>
      <w:ins w:id="300" w:author="Ravindran, Parthasarathi (Nokia - IN/Bangalore)" w:date="2022-08-04T18:12:00Z">
        <w:r>
          <w:t xml:space="preserve">      description: </w:t>
        </w:r>
      </w:ins>
      <w:ins w:id="301" w:author="Ravindran, Parthasarathi (Nokia - IN/Bangalore)" w:date="2022-08-08T20:43:00Z">
        <w:r w:rsidR="00F029F6">
          <w:t>&gt;</w:t>
        </w:r>
      </w:ins>
    </w:p>
    <w:p w14:paraId="7317B416" w14:textId="079DCCC2" w:rsidR="00F029F6" w:rsidRDefault="00F029F6" w:rsidP="000F44A5">
      <w:pPr>
        <w:pStyle w:val="PL"/>
        <w:rPr>
          <w:ins w:id="302" w:author="Ravindran, Parthasarathi (Nokia - IN/Bangalore)" w:date="2022-08-08T20:45:00Z"/>
          <w:rFonts w:cs="Arial"/>
          <w:szCs w:val="18"/>
        </w:rPr>
      </w:pPr>
      <w:ins w:id="303" w:author="Ravindran, Parthasarathi (Nokia - IN/Bangalore)" w:date="2022-08-08T20:43:00Z">
        <w:r>
          <w:t xml:space="preserve">        </w:t>
        </w:r>
      </w:ins>
      <w:ins w:id="304" w:author="Ravindran, Parthasarathi (Nokia - IN/Bangalore)" w:date="2022-08-08T20:45:00Z">
        <w:r>
          <w:rPr>
            <w:rFonts w:cs="Arial"/>
            <w:szCs w:val="18"/>
          </w:rPr>
          <w:t xml:space="preserve">Identifies the (event exposure or analytics) event that the processing instructions </w:t>
        </w:r>
      </w:ins>
    </w:p>
    <w:p w14:paraId="0D367403" w14:textId="5B4A5735" w:rsidR="000F44A5" w:rsidRPr="001C7C10" w:rsidRDefault="00F029F6" w:rsidP="000F44A5">
      <w:pPr>
        <w:pStyle w:val="PL"/>
        <w:rPr>
          <w:ins w:id="305" w:author="Ravindran, Parthasarathi (Nokia - IN/Bangalore)" w:date="2022-08-04T18:12:00Z"/>
        </w:rPr>
      </w:pPr>
      <w:ins w:id="306" w:author="Ravindran, Parthasarathi (Nokia - IN/Bangalore)" w:date="2022-08-08T20:45:00Z">
        <w:r>
          <w:rPr>
            <w:rFonts w:cs="Arial"/>
            <w:szCs w:val="18"/>
          </w:rPr>
          <w:t xml:space="preserve">        </w:t>
        </w:r>
      </w:ins>
      <w:ins w:id="307" w:author="Ravindran, Parthasarathi (Nokia - IN/Bangalore)" w:date="2022-08-08T20:47:00Z">
        <w:r>
          <w:rPr>
            <w:rFonts w:cs="Arial"/>
            <w:szCs w:val="18"/>
          </w:rPr>
          <w:t>s</w:t>
        </w:r>
      </w:ins>
      <w:ins w:id="308" w:author="Ravindran, Parthasarathi (Nokia - IN/Bangalore)" w:date="2022-08-08T20:45:00Z">
        <w:r>
          <w:rPr>
            <w:rFonts w:cs="Arial"/>
            <w:szCs w:val="18"/>
          </w:rPr>
          <w:t>hall</w:t>
        </w:r>
      </w:ins>
      <w:ins w:id="309" w:author="Ravindran, Parthasarathi (Nokia - IN/Bangalore)" w:date="2022-08-08T20:46:00Z">
        <w:r>
          <w:rPr>
            <w:rFonts w:cs="Arial"/>
            <w:szCs w:val="18"/>
          </w:rPr>
          <w:t xml:space="preserve"> apply to</w:t>
        </w:r>
      </w:ins>
      <w:ins w:id="310" w:author="Ravindran, Parthasarathi (Nokia - IN/Bangalore)" w:date="2022-08-08T20:45:00Z">
        <w:r>
          <w:rPr>
            <w:rFonts w:cs="Arial"/>
            <w:szCs w:val="18"/>
          </w:rPr>
          <w:t xml:space="preserve">. </w:t>
        </w:r>
        <w:r>
          <w:rPr>
            <w:lang w:eastAsia="zh-CN"/>
          </w:rPr>
          <w:t>Contains all event IDs related to DCCF</w:t>
        </w:r>
        <w:r>
          <w:t>.</w:t>
        </w:r>
      </w:ins>
    </w:p>
    <w:p w14:paraId="7D0D5B0C" w14:textId="77777777" w:rsidR="000F44A5" w:rsidRPr="001C7C10" w:rsidRDefault="000F44A5" w:rsidP="000F44A5">
      <w:pPr>
        <w:pStyle w:val="PL"/>
        <w:rPr>
          <w:ins w:id="311" w:author="Ravindran, Parthasarathi (Nokia - IN/Bangalore)" w:date="2022-08-04T18:12:00Z"/>
        </w:rPr>
      </w:pPr>
      <w:ins w:id="312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10B2C22C" w14:textId="77777777" w:rsidR="00F029F6" w:rsidRPr="001C7C10" w:rsidRDefault="00F029F6" w:rsidP="00F029F6">
      <w:pPr>
        <w:pStyle w:val="PL"/>
        <w:rPr>
          <w:ins w:id="313" w:author="Ravindran, Parthasarathi (Nokia - IN/Bangalore)" w:date="2022-08-08T20:40:00Z"/>
        </w:rPr>
      </w:pPr>
      <w:ins w:id="314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 w:rsidRPr="001C7C10">
          <w:t>oneOf</w:t>
        </w:r>
        <w:proofErr w:type="spellEnd"/>
        <w:r w:rsidRPr="001C7C10">
          <w:t>:</w:t>
        </w:r>
      </w:ins>
    </w:p>
    <w:p w14:paraId="0FA1C21B" w14:textId="6709DB4F" w:rsidR="00F029F6" w:rsidRPr="001C7C10" w:rsidRDefault="00F029F6" w:rsidP="00F029F6">
      <w:pPr>
        <w:pStyle w:val="PL"/>
        <w:rPr>
          <w:ins w:id="315" w:author="Ravindran, Parthasarathi (Nokia - IN/Bangalore)" w:date="2022-08-08T20:40:00Z"/>
        </w:rPr>
      </w:pPr>
      <w:ins w:id="316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17" w:author="Ravindran, Parthasarathi (Nokia - IN/Bangalore)" w:date="2022-08-08T20:41:00Z">
        <w:r>
          <w:t>nwdafEvent</w:t>
        </w:r>
      </w:ins>
      <w:proofErr w:type="spellEnd"/>
      <w:ins w:id="318" w:author="Ravindran, Parthasarathi (Nokia - IN/Bangalore)" w:date="2022-08-08T20:40:00Z">
        <w:r w:rsidRPr="001C7C10">
          <w:t>]</w:t>
        </w:r>
      </w:ins>
    </w:p>
    <w:p w14:paraId="4BA03038" w14:textId="1619EF4D" w:rsidR="00F029F6" w:rsidRPr="001C7C10" w:rsidRDefault="00F029F6" w:rsidP="00F029F6">
      <w:pPr>
        <w:pStyle w:val="PL"/>
        <w:rPr>
          <w:ins w:id="319" w:author="Ravindran, Parthasarathi (Nokia - IN/Bangalore)" w:date="2022-08-08T20:40:00Z"/>
        </w:rPr>
      </w:pPr>
      <w:ins w:id="320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1" w:author="Ravindran, Parthasarathi (Nokia - IN/Bangalore)" w:date="2022-08-08T20:41:00Z">
        <w:r>
          <w:t>smfEvent</w:t>
        </w:r>
      </w:ins>
      <w:proofErr w:type="spellEnd"/>
      <w:ins w:id="322" w:author="Ravindran, Parthasarathi (Nokia - IN/Bangalore)" w:date="2022-08-08T20:40:00Z">
        <w:r w:rsidRPr="001C7C10">
          <w:t>]</w:t>
        </w:r>
      </w:ins>
    </w:p>
    <w:p w14:paraId="5B66A6D7" w14:textId="67E757A3" w:rsidR="00F029F6" w:rsidRPr="001C7C10" w:rsidRDefault="00F029F6" w:rsidP="00F029F6">
      <w:pPr>
        <w:pStyle w:val="PL"/>
        <w:rPr>
          <w:ins w:id="323" w:author="Ravindran, Parthasarathi (Nokia - IN/Bangalore)" w:date="2022-08-08T20:40:00Z"/>
        </w:rPr>
      </w:pPr>
      <w:ins w:id="324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5" w:author="Ravindran, Parthasarathi (Nokia - IN/Bangalore)" w:date="2022-08-08T20:41:00Z">
        <w:r>
          <w:t>amfEvent</w:t>
        </w:r>
      </w:ins>
      <w:proofErr w:type="spellEnd"/>
      <w:ins w:id="326" w:author="Ravindran, Parthasarathi (Nokia - IN/Bangalore)" w:date="2022-08-08T20:40:00Z">
        <w:r w:rsidRPr="001C7C10">
          <w:t>]</w:t>
        </w:r>
      </w:ins>
    </w:p>
    <w:p w14:paraId="0C1B5F6C" w14:textId="27AF9D55" w:rsidR="00F029F6" w:rsidRPr="001C7C10" w:rsidRDefault="00F029F6" w:rsidP="00F029F6">
      <w:pPr>
        <w:pStyle w:val="PL"/>
        <w:rPr>
          <w:ins w:id="327" w:author="Ravindran, Parthasarathi (Nokia - IN/Bangalore)" w:date="2022-08-08T20:40:00Z"/>
        </w:rPr>
      </w:pPr>
      <w:ins w:id="328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9" w:author="Ravindran, Parthasarathi (Nokia - IN/Bangalore)" w:date="2022-08-08T20:41:00Z">
        <w:r>
          <w:t>nefEvent</w:t>
        </w:r>
      </w:ins>
      <w:proofErr w:type="spellEnd"/>
      <w:ins w:id="330" w:author="Ravindran, Parthasarathi (Nokia - IN/Bangalore)" w:date="2022-08-08T20:40:00Z">
        <w:r w:rsidRPr="001C7C10">
          <w:t>]</w:t>
        </w:r>
      </w:ins>
    </w:p>
    <w:p w14:paraId="2A7024E4" w14:textId="6AC73415" w:rsidR="00F029F6" w:rsidRPr="001C7C10" w:rsidRDefault="00F029F6" w:rsidP="00F029F6">
      <w:pPr>
        <w:pStyle w:val="PL"/>
        <w:rPr>
          <w:ins w:id="331" w:author="Ravindran, Parthasarathi (Nokia - IN/Bangalore)" w:date="2022-08-08T20:41:00Z"/>
        </w:rPr>
      </w:pPr>
      <w:ins w:id="332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proofErr w:type="spellStart"/>
        <w:r>
          <w:t>afEvent</w:t>
        </w:r>
        <w:proofErr w:type="spellEnd"/>
        <w:r w:rsidRPr="001C7C10">
          <w:t>]</w:t>
        </w:r>
      </w:ins>
    </w:p>
    <w:p w14:paraId="2B44002B" w14:textId="08459E19" w:rsidR="00F029F6" w:rsidRPr="001C7C10" w:rsidRDefault="00F029F6" w:rsidP="00F029F6">
      <w:pPr>
        <w:pStyle w:val="PL"/>
        <w:rPr>
          <w:ins w:id="333" w:author="Ravindran, Parthasarathi (Nokia - IN/Bangalore)" w:date="2022-08-08T20:41:00Z"/>
        </w:rPr>
      </w:pPr>
      <w:ins w:id="334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35" w:author="Ravindran, Parthasarathi (Nokia - IN/Bangalore)" w:date="2022-08-11T14:58:00Z">
        <w:r w:rsidR="00C01D67">
          <w:t>sac</w:t>
        </w:r>
      </w:ins>
      <w:ins w:id="336" w:author="Ravindran, Parthasarathi (Nokia - IN/Bangalore)" w:date="2022-08-08T20:41:00Z">
        <w:r>
          <w:t>Event</w:t>
        </w:r>
        <w:proofErr w:type="spellEnd"/>
        <w:r w:rsidRPr="001C7C10">
          <w:t>]</w:t>
        </w:r>
      </w:ins>
    </w:p>
    <w:p w14:paraId="602642A0" w14:textId="5F7E4A9E" w:rsidR="00C01D67" w:rsidRPr="001C7C10" w:rsidRDefault="00C01D67" w:rsidP="00C01D67">
      <w:pPr>
        <w:pStyle w:val="PL"/>
        <w:rPr>
          <w:ins w:id="337" w:author="Ravindran, Parthasarathi (Nokia - IN/Bangalore)" w:date="2022-08-08T20:41:00Z"/>
        </w:rPr>
      </w:pPr>
      <w:ins w:id="338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39" w:author="Ravindran, Parthasarathi (Nokia - IN/Bangalore)" w:date="2022-08-11T14:58:00Z">
        <w:r>
          <w:t>nrf</w:t>
        </w:r>
      </w:ins>
      <w:ins w:id="340" w:author="Ravindran, Parthasarathi (Nokia - IN/Bangalore)" w:date="2022-08-08T20:41:00Z">
        <w:r>
          <w:t>Event</w:t>
        </w:r>
        <w:proofErr w:type="spellEnd"/>
        <w:r w:rsidRPr="001C7C10">
          <w:t>]</w:t>
        </w:r>
      </w:ins>
    </w:p>
    <w:p w14:paraId="36D6DBC0" w14:textId="77777777" w:rsidR="00C01D67" w:rsidRPr="001C7C10" w:rsidRDefault="00C01D67" w:rsidP="00C01D67">
      <w:pPr>
        <w:pStyle w:val="PL"/>
        <w:rPr>
          <w:ins w:id="341" w:author="Ravindran, Parthasarathi (Nokia - IN/Bangalore)" w:date="2022-08-08T20:41:00Z"/>
        </w:rPr>
      </w:pPr>
      <w:ins w:id="342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proofErr w:type="spellStart"/>
        <w:r>
          <w:t>udmEvent</w:t>
        </w:r>
        <w:proofErr w:type="spellEnd"/>
        <w:r w:rsidRPr="001C7C10">
          <w:t>]</w:t>
        </w:r>
      </w:ins>
    </w:p>
    <w:p w14:paraId="52946F09" w14:textId="77777777" w:rsidR="000F44A5" w:rsidRDefault="000F44A5" w:rsidP="000F44A5">
      <w:pPr>
        <w:pStyle w:val="PL"/>
        <w:rPr>
          <w:ins w:id="343" w:author="Ravindran, Parthasarathi (Nokia - IN/Bangalore)" w:date="2022-08-04T18:12:00Z"/>
        </w:rPr>
      </w:pPr>
      <w:ins w:id="344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23749911" w14:textId="0A309BB1" w:rsidR="000F44A5" w:rsidRDefault="000F44A5" w:rsidP="000F44A5">
      <w:pPr>
        <w:pStyle w:val="PL"/>
        <w:rPr>
          <w:ins w:id="345" w:author="Ravindran, Parthasarathi (Nokia - IN/Bangalore)" w:date="2022-08-04T18:12:00Z"/>
        </w:rPr>
      </w:pPr>
      <w:ins w:id="346" w:author="Ravindran, Parthasarathi (Nokia - IN/Bangalore)" w:date="2022-08-04T18:12:00Z">
        <w:r>
          <w:t xml:space="preserve">        </w:t>
        </w:r>
      </w:ins>
      <w:proofErr w:type="spellStart"/>
      <w:ins w:id="347" w:author="Ravindran, Parthasarathi (Nokia - IN/Bangalore)" w:date="2022-08-04T18:15:00Z">
        <w:r>
          <w:t>nwdafEvent</w:t>
        </w:r>
      </w:ins>
      <w:proofErr w:type="spellEnd"/>
      <w:ins w:id="348" w:author="Ravindran, Parthasarathi (Nokia - IN/Bangalore)" w:date="2022-08-04T18:12:00Z">
        <w:r>
          <w:t>:</w:t>
        </w:r>
      </w:ins>
    </w:p>
    <w:p w14:paraId="5292890B" w14:textId="77777777" w:rsidR="001B1D69" w:rsidRPr="00D165ED" w:rsidRDefault="001B1D69" w:rsidP="001B1D69">
      <w:pPr>
        <w:pStyle w:val="PL"/>
        <w:rPr>
          <w:ins w:id="349" w:author="Ravindran, Parthasarathi (Nokia - IN/Bangalore)" w:date="2022-08-04T18:37:00Z"/>
        </w:rPr>
      </w:pPr>
      <w:ins w:id="350" w:author="Ravindran, Parthasarathi (Nokia - IN/Bangalore)" w:date="2022-08-04T18:37:00Z">
        <w:r w:rsidRPr="00D165ED">
          <w:t xml:space="preserve">          $ref: 'TS29520_Nnwdaf_EventsSubscription.yaml#/components/schemas/NwdafEvent'</w:t>
        </w:r>
      </w:ins>
    </w:p>
    <w:p w14:paraId="4F76E3FA" w14:textId="48DBD598" w:rsidR="001B1D69" w:rsidRDefault="001B1D69" w:rsidP="001B1D69">
      <w:pPr>
        <w:pStyle w:val="PL"/>
        <w:rPr>
          <w:ins w:id="351" w:author="Ravindran, Parthasarathi (Nokia - IN/Bangalore)" w:date="2022-08-04T18:38:00Z"/>
        </w:rPr>
      </w:pPr>
      <w:ins w:id="352" w:author="Ravindran, Parthasarathi (Nokia - IN/Bangalore)" w:date="2022-08-04T18:38:00Z">
        <w:r>
          <w:t xml:space="preserve">        </w:t>
        </w:r>
        <w:proofErr w:type="spellStart"/>
        <w:r>
          <w:t>smfEvent</w:t>
        </w:r>
        <w:proofErr w:type="spellEnd"/>
        <w:r>
          <w:t>:</w:t>
        </w:r>
      </w:ins>
    </w:p>
    <w:p w14:paraId="1F14CC3B" w14:textId="34651CDA" w:rsidR="001B1D69" w:rsidRPr="00D165ED" w:rsidRDefault="001B1D69" w:rsidP="001B1D69">
      <w:pPr>
        <w:pStyle w:val="PL"/>
        <w:rPr>
          <w:ins w:id="353" w:author="Ravindran, Parthasarathi (Nokia - IN/Bangalore)" w:date="2022-08-04T18:38:00Z"/>
        </w:rPr>
      </w:pPr>
      <w:ins w:id="354" w:author="Ravindran, Parthasarathi (Nokia - IN/Bangalore)" w:date="2022-08-04T18:38:00Z">
        <w:r w:rsidRPr="00D165ED">
          <w:t xml:space="preserve">          $ref: 'TS2950</w:t>
        </w:r>
      </w:ins>
      <w:ins w:id="355" w:author="Ravindran, Parthasarathi (Nokia - IN/Bangalore)" w:date="2022-08-04T18:40:00Z">
        <w:r>
          <w:t>8</w:t>
        </w:r>
      </w:ins>
      <w:ins w:id="356" w:author="Ravindran, Parthasarathi (Nokia - IN/Bangalore)" w:date="2022-08-04T18:38:00Z">
        <w:r w:rsidRPr="00D165ED">
          <w:t>_N</w:t>
        </w:r>
      </w:ins>
      <w:ins w:id="357" w:author="Ravindran, Parthasarathi (Nokia - IN/Bangalore)" w:date="2022-08-04T18:40:00Z">
        <w:r>
          <w:t>s</w:t>
        </w:r>
      </w:ins>
      <w:ins w:id="358" w:author="Ravindran, Parthasarathi (Nokia - IN/Bangalore)" w:date="2022-08-04T18:41:00Z">
        <w:r>
          <w:t>mf</w:t>
        </w:r>
      </w:ins>
      <w:ins w:id="359" w:author="Ravindran, Parthasarathi (Nokia - IN/Bangalore)" w:date="2022-08-04T18:38:00Z">
        <w:r w:rsidRPr="00D165ED">
          <w:t>_Event</w:t>
        </w:r>
      </w:ins>
      <w:ins w:id="360" w:author="Ravindran, Parthasarathi (Nokia - IN/Bangalore)" w:date="2022-08-04T18:41:00Z">
        <w:r>
          <w:t>Exposure</w:t>
        </w:r>
      </w:ins>
      <w:ins w:id="361" w:author="Ravindran, Parthasarathi (Nokia - IN/Bangalore)" w:date="2022-08-04T18:38:00Z">
        <w:r w:rsidRPr="00D165ED">
          <w:t>.yaml#/components/schemas/</w:t>
        </w:r>
      </w:ins>
      <w:proofErr w:type="spellStart"/>
      <w:ins w:id="362" w:author="Ravindran, Parthasarathi (Nokia - IN/Bangalore)" w:date="2022-08-04T18:40:00Z">
        <w:r>
          <w:t>Sm</w:t>
        </w:r>
      </w:ins>
      <w:ins w:id="363" w:author="Ravindran, Parthasarathi (Nokia - IN/Bangalore)" w:date="2022-08-04T18:38:00Z">
        <w:r w:rsidRPr="00D165ED">
          <w:t>fEvent</w:t>
        </w:r>
        <w:proofErr w:type="spellEnd"/>
        <w:r w:rsidRPr="00D165ED">
          <w:t>'</w:t>
        </w:r>
      </w:ins>
    </w:p>
    <w:p w14:paraId="4D0EDF69" w14:textId="3C55A0E8" w:rsidR="001B1D69" w:rsidRDefault="001B1D69" w:rsidP="001B1D69">
      <w:pPr>
        <w:pStyle w:val="PL"/>
        <w:rPr>
          <w:ins w:id="364" w:author="Ravindran, Parthasarathi (Nokia - IN/Bangalore)" w:date="2022-08-04T18:41:00Z"/>
        </w:rPr>
      </w:pPr>
      <w:ins w:id="365" w:author="Ravindran, Parthasarathi (Nokia - IN/Bangalore)" w:date="2022-08-04T18:41:00Z">
        <w:r>
          <w:t xml:space="preserve">        </w:t>
        </w:r>
        <w:proofErr w:type="spellStart"/>
        <w:r>
          <w:t>amfEvent</w:t>
        </w:r>
        <w:proofErr w:type="spellEnd"/>
        <w:r>
          <w:t>:</w:t>
        </w:r>
      </w:ins>
    </w:p>
    <w:p w14:paraId="4E9D9F94" w14:textId="2BD7EBC5" w:rsidR="001B1D69" w:rsidRDefault="001B1D69" w:rsidP="001B1D69">
      <w:pPr>
        <w:pStyle w:val="PL"/>
        <w:rPr>
          <w:ins w:id="366" w:author="Ravindran, Parthasarathi (Nokia - IN/Bangalore)" w:date="2022-08-04T19:32:00Z"/>
        </w:rPr>
      </w:pPr>
      <w:ins w:id="367" w:author="Ravindran, Parthasarathi (Nokia - IN/Bangalore)" w:date="2022-08-04T18:41:00Z">
        <w:r w:rsidRPr="00D165ED">
          <w:t xml:space="preserve">          $ref: 'TS295</w:t>
        </w:r>
      </w:ins>
      <w:ins w:id="368" w:author="Ravindran, Parthasarathi (Nokia - IN/Bangalore)" w:date="2022-08-04T18:44:00Z">
        <w:r>
          <w:t>18</w:t>
        </w:r>
      </w:ins>
      <w:ins w:id="369" w:author="Ravindran, Parthasarathi (Nokia - IN/Bangalore)" w:date="2022-08-04T18:41:00Z">
        <w:r w:rsidRPr="00D165ED">
          <w:t>_N</w:t>
        </w:r>
      </w:ins>
      <w:ins w:id="370" w:author="Ravindran, Parthasarathi (Nokia - IN/Bangalore)" w:date="2022-08-04T18:44:00Z">
        <w:r>
          <w:t>am</w:t>
        </w:r>
      </w:ins>
      <w:ins w:id="371" w:author="Ravindran, Parthasarathi (Nokia - IN/Bangalore)" w:date="2022-08-04T18:41:00Z">
        <w:r w:rsidRPr="00D165ED">
          <w:t>f_Event</w:t>
        </w:r>
      </w:ins>
      <w:ins w:id="372" w:author="Ravindran, Parthasarathi (Nokia - IN/Bangalore)" w:date="2022-08-04T18:44:00Z">
        <w:r>
          <w:t>Exposure</w:t>
        </w:r>
      </w:ins>
      <w:ins w:id="373" w:author="Ravindran, Parthasarathi (Nokia - IN/Bangalore)" w:date="2022-08-04T18:41:00Z">
        <w:r w:rsidRPr="00D165ED">
          <w:t>.yaml#/components/schemas/</w:t>
        </w:r>
      </w:ins>
      <w:ins w:id="374" w:author="Ravindran, Parthasarathi (Nokia - IN/Bangalore)" w:date="2022-08-04T18:44:00Z">
        <w:r>
          <w:t>Am</w:t>
        </w:r>
      </w:ins>
      <w:ins w:id="375" w:author="Ravindran, Parthasarathi (Nokia - IN/Bangalore)" w:date="2022-08-04T18:41:00Z">
        <w:r w:rsidRPr="00D165ED">
          <w:t>fEvent</w:t>
        </w:r>
      </w:ins>
      <w:ins w:id="376" w:author="Ravindran, Parthasarathi (Nokia - IN/Bangalore)" w:date="2022-08-04T18:44:00Z">
        <w:r>
          <w:t>Type</w:t>
        </w:r>
      </w:ins>
      <w:ins w:id="377" w:author="Ravindran, Parthasarathi (Nokia - IN/Bangalore)" w:date="2022-08-04T18:41:00Z">
        <w:r w:rsidRPr="00D165ED">
          <w:t>'</w:t>
        </w:r>
      </w:ins>
    </w:p>
    <w:p w14:paraId="62FB56CD" w14:textId="5883777B" w:rsidR="00B75D04" w:rsidRDefault="00B75D04" w:rsidP="00B75D04">
      <w:pPr>
        <w:pStyle w:val="PL"/>
        <w:rPr>
          <w:ins w:id="378" w:author="Ravindran, Parthasarathi (Nokia - IN/Bangalore)" w:date="2022-08-08T18:57:00Z"/>
        </w:rPr>
      </w:pPr>
      <w:ins w:id="379" w:author="Ravindran, Parthasarathi (Nokia - IN/Bangalore)" w:date="2022-08-08T18:57:00Z">
        <w:r>
          <w:t xml:space="preserve">        </w:t>
        </w:r>
        <w:proofErr w:type="spellStart"/>
        <w:r>
          <w:t>nefEvent</w:t>
        </w:r>
        <w:proofErr w:type="spellEnd"/>
        <w:r>
          <w:t>:</w:t>
        </w:r>
      </w:ins>
    </w:p>
    <w:p w14:paraId="67E889DE" w14:textId="121BFA7E" w:rsidR="00B75D04" w:rsidRDefault="00B75D04" w:rsidP="00B75D04">
      <w:pPr>
        <w:pStyle w:val="PL"/>
        <w:rPr>
          <w:ins w:id="380" w:author="Ravindran, Parthasarathi (Nokia - IN/Bangalore)" w:date="2022-08-08T18:57:00Z"/>
          <w:lang w:val="en-US" w:eastAsia="es-ES"/>
        </w:rPr>
      </w:pPr>
      <w:ins w:id="381" w:author="Ravindran, Parthasarathi (Nokia - IN/Bangalore)" w:date="2022-08-08T18:57:00Z">
        <w:r>
          <w:rPr>
            <w:lang w:val="en-US" w:eastAsia="es-ES"/>
          </w:rPr>
          <w:t xml:space="preserve">          $ref: '</w:t>
        </w:r>
      </w:ins>
      <w:ins w:id="382" w:author="Ravindran, Parthasarathi (Nokia - IN/Bangalore)" w:date="2022-08-08T18:58:00Z">
        <w:r>
          <w:t>TS29591_</w:t>
        </w:r>
        <w:proofErr w:type="spellStart"/>
        <w:r w:rsidRPr="00B75D04">
          <w:rPr>
            <w:lang w:val="en-US" w:eastAsia="es-ES"/>
          </w:rPr>
          <w:t>Nnef_EventExposure</w:t>
        </w:r>
        <w:r>
          <w:rPr>
            <w:lang w:val="en-US" w:eastAsia="es-ES"/>
          </w:rPr>
          <w:t>.yaml</w:t>
        </w:r>
      </w:ins>
      <w:proofErr w:type="spellEnd"/>
      <w:ins w:id="383" w:author="Ravindran, Parthasarathi (Nokia - IN/Bangalore)" w:date="2022-08-08T18:57:00Z">
        <w:r>
          <w:rPr>
            <w:lang w:val="en-US" w:eastAsia="es-ES"/>
          </w:rPr>
          <w:t>#/components/schemas/NefEvent'</w:t>
        </w:r>
      </w:ins>
    </w:p>
    <w:p w14:paraId="2F388B6A" w14:textId="34C8E86B" w:rsidR="00C851A1" w:rsidRDefault="00C851A1" w:rsidP="00C851A1">
      <w:pPr>
        <w:pStyle w:val="PL"/>
        <w:rPr>
          <w:ins w:id="384" w:author="Ravindran, Parthasarathi (Nokia - IN/Bangalore)" w:date="2022-08-08T19:12:00Z"/>
        </w:rPr>
      </w:pPr>
      <w:ins w:id="385" w:author="Ravindran, Parthasarathi (Nokia - IN/Bangalore)" w:date="2022-08-08T19:12:00Z">
        <w:r>
          <w:t xml:space="preserve">        </w:t>
        </w:r>
        <w:proofErr w:type="spellStart"/>
        <w:r>
          <w:t>udmEvent</w:t>
        </w:r>
        <w:proofErr w:type="spellEnd"/>
        <w:r>
          <w:t>:</w:t>
        </w:r>
      </w:ins>
    </w:p>
    <w:p w14:paraId="27493D86" w14:textId="695FCCB7" w:rsidR="00C851A1" w:rsidRDefault="00C851A1" w:rsidP="00C851A1">
      <w:pPr>
        <w:pStyle w:val="PL"/>
        <w:rPr>
          <w:ins w:id="386" w:author="Ravindran, Parthasarathi (Nokia - IN/Bangalore)" w:date="2022-08-08T19:12:00Z"/>
          <w:lang w:val="en-US" w:eastAsia="es-ES"/>
        </w:rPr>
      </w:pPr>
      <w:ins w:id="387" w:author="Ravindran, Parthasarathi (Nokia - IN/Bangalore)" w:date="2022-08-08T19:12:00Z">
        <w:r>
          <w:rPr>
            <w:lang w:val="en-US" w:eastAsia="es-ES"/>
          </w:rPr>
          <w:t xml:space="preserve">          $ref: '</w:t>
        </w:r>
      </w:ins>
      <w:ins w:id="388" w:author="Ravindran, Parthasarathi (Nokia - IN/Bangalore)" w:date="2022-08-08T19:13:00Z">
        <w:r w:rsidRPr="00C05182">
          <w:t>TS29503_Nudm_</w:t>
        </w:r>
        <w:proofErr w:type="gramStart"/>
        <w:r w:rsidRPr="00C05182">
          <w:t>EE.yaml</w:t>
        </w:r>
      </w:ins>
      <w:proofErr w:type="gramEnd"/>
      <w:ins w:id="389" w:author="Ravindran, Parthasarathi (Nokia - IN/Bangalore)" w:date="2022-08-08T19:12:00Z">
        <w:r>
          <w:rPr>
            <w:lang w:val="en-US" w:eastAsia="es-ES"/>
          </w:rPr>
          <w:t>#/components/schemas/</w:t>
        </w:r>
      </w:ins>
      <w:ins w:id="390" w:author="Ravindran, Parthasarathi (Nokia - IN/Bangalore)" w:date="2022-08-11T15:04:00Z">
        <w:r w:rsidR="00A33DD5">
          <w:rPr>
            <w:lang w:val="en-US" w:eastAsia="es-ES"/>
          </w:rPr>
          <w:t>EventType</w:t>
        </w:r>
      </w:ins>
      <w:ins w:id="391" w:author="Ravindran, Parthasarathi (Nokia - IN/Bangalore)" w:date="2022-08-08T19:12:00Z">
        <w:r>
          <w:rPr>
            <w:lang w:val="en-US" w:eastAsia="es-ES"/>
          </w:rPr>
          <w:t>'</w:t>
        </w:r>
      </w:ins>
    </w:p>
    <w:p w14:paraId="5C5DD829" w14:textId="5CAEF6FB" w:rsidR="003F74ED" w:rsidRDefault="003F74ED" w:rsidP="003F74ED">
      <w:pPr>
        <w:pStyle w:val="PL"/>
        <w:rPr>
          <w:ins w:id="392" w:author="Ravindran, Parthasarathi (Nokia - IN/Bangalore)" w:date="2022-08-08T19:22:00Z"/>
        </w:rPr>
      </w:pPr>
      <w:ins w:id="393" w:author="Ravindran, Parthasarathi (Nokia - IN/Bangalore)" w:date="2022-08-08T19:22:00Z">
        <w:r>
          <w:t xml:space="preserve">        </w:t>
        </w:r>
        <w:proofErr w:type="spellStart"/>
        <w:r>
          <w:t>afEvent</w:t>
        </w:r>
        <w:proofErr w:type="spellEnd"/>
        <w:r>
          <w:t>:</w:t>
        </w:r>
      </w:ins>
    </w:p>
    <w:p w14:paraId="173A7397" w14:textId="0489DD93" w:rsidR="003F74ED" w:rsidRDefault="003F74ED" w:rsidP="003F74ED">
      <w:pPr>
        <w:pStyle w:val="PL"/>
        <w:rPr>
          <w:ins w:id="394" w:author="Ravindran, Parthasarathi (Nokia - IN/Bangalore)" w:date="2022-08-10T20:57:00Z"/>
          <w:lang w:val="en-US" w:eastAsia="es-ES"/>
        </w:rPr>
      </w:pPr>
      <w:ins w:id="395" w:author="Ravindran, Parthasarathi (Nokia - IN/Bangalore)" w:date="2022-08-08T19:22:00Z">
        <w:r>
          <w:rPr>
            <w:lang w:val="en-US" w:eastAsia="es-ES"/>
          </w:rPr>
          <w:t xml:space="preserve">          $ref: '</w:t>
        </w:r>
        <w:r w:rsidRPr="00C05182">
          <w:t>TS295</w:t>
        </w:r>
      </w:ins>
      <w:ins w:id="396" w:author="Ravindran, Parthasarathi (Nokia - IN/Bangalore)" w:date="2022-08-08T19:24:00Z">
        <w:r>
          <w:t>17</w:t>
        </w:r>
      </w:ins>
      <w:ins w:id="397" w:author="Ravindran, Parthasarathi (Nokia - IN/Bangalore)" w:date="2022-08-08T19:22:00Z">
        <w:r w:rsidRPr="00C05182">
          <w:t>_</w:t>
        </w:r>
      </w:ins>
      <w:proofErr w:type="spellStart"/>
      <w:ins w:id="398" w:author="Ravindran, Parthasarathi (Nokia - IN/Bangalore)" w:date="2022-08-08T19:24:00Z">
        <w:r>
          <w:rPr>
            <w:lang w:val="en-US" w:eastAsia="es-ES"/>
          </w:rPr>
          <w:t>Naf_EventExposure</w:t>
        </w:r>
      </w:ins>
      <w:proofErr w:type="spellEnd"/>
      <w:ins w:id="399" w:author="Ravindran, Parthasarathi (Nokia - IN/Bangalore)" w:date="2022-08-08T19:22:00Z">
        <w:r w:rsidRPr="00C05182">
          <w:t>.</w:t>
        </w:r>
        <w:proofErr w:type="spellStart"/>
        <w:r w:rsidRPr="00C05182">
          <w:t>yaml</w:t>
        </w:r>
        <w:proofErr w:type="spellEnd"/>
        <w:r>
          <w:rPr>
            <w:lang w:val="en-US" w:eastAsia="es-ES"/>
          </w:rPr>
          <w:t>#/components/schemas/</w:t>
        </w:r>
      </w:ins>
      <w:ins w:id="400" w:author="Ravindran, Parthasarathi (Nokia - IN/Bangalore)" w:date="2022-08-11T14:59:00Z">
        <w:r w:rsidR="00C01D67">
          <w:rPr>
            <w:lang w:val="en-US" w:eastAsia="es-ES"/>
          </w:rPr>
          <w:t>A</w:t>
        </w:r>
      </w:ins>
      <w:ins w:id="401" w:author="Ravindran, Parthasarathi (Nokia - IN/Bangalore)" w:date="2022-08-08T19:22:00Z">
        <w:r>
          <w:rPr>
            <w:lang w:val="en-US" w:eastAsia="es-ES"/>
          </w:rPr>
          <w:t>fEvent'</w:t>
        </w:r>
      </w:ins>
    </w:p>
    <w:p w14:paraId="3E743C6C" w14:textId="3D8D3A4D" w:rsidR="00EB6D87" w:rsidRDefault="00EB6D87" w:rsidP="00EB6D87">
      <w:pPr>
        <w:pStyle w:val="PL"/>
        <w:rPr>
          <w:ins w:id="402" w:author="Ravindran, Parthasarathi (Nokia - IN/Bangalore)" w:date="2022-08-10T20:57:00Z"/>
        </w:rPr>
      </w:pPr>
      <w:ins w:id="403" w:author="Ravindran, Parthasarathi (Nokia - IN/Bangalore)" w:date="2022-08-10T20:57:00Z">
        <w:r>
          <w:t xml:space="preserve">        </w:t>
        </w:r>
        <w:proofErr w:type="spellStart"/>
        <w:r>
          <w:t>sacEvent</w:t>
        </w:r>
        <w:proofErr w:type="spellEnd"/>
        <w:r>
          <w:t>:</w:t>
        </w:r>
      </w:ins>
    </w:p>
    <w:p w14:paraId="0C3ED082" w14:textId="27912308" w:rsidR="00EB6D87" w:rsidRDefault="00EB6D87" w:rsidP="00EB6D87">
      <w:pPr>
        <w:pStyle w:val="PL"/>
        <w:rPr>
          <w:ins w:id="404" w:author="Ravindran, Parthasarathi (Nokia - IN/Bangalore)" w:date="2022-08-10T20:57:00Z"/>
          <w:lang w:val="en-US" w:eastAsia="es-ES"/>
        </w:rPr>
      </w:pPr>
      <w:ins w:id="405" w:author="Ravindran, Parthasarathi (Nokia - IN/Bangalore)" w:date="2022-08-10T20:57:00Z">
        <w:r>
          <w:rPr>
            <w:lang w:val="en-US" w:eastAsia="es-ES"/>
          </w:rPr>
          <w:t xml:space="preserve">          $ref: '</w:t>
        </w:r>
        <w:r w:rsidRPr="00C05182">
          <w:t>TS295</w:t>
        </w:r>
        <w:r>
          <w:t>36</w:t>
        </w:r>
      </w:ins>
      <w:ins w:id="406" w:author="Ravindran, Parthasarathi (Nokia - IN/Bangalore)" w:date="2022-08-10T21:25:00Z">
        <w:r w:rsidR="00B77481">
          <w:t>_</w:t>
        </w:r>
      </w:ins>
      <w:proofErr w:type="spellStart"/>
      <w:ins w:id="407" w:author="Ravindran, Parthasarathi (Nokia - IN/Bangalore)" w:date="2022-08-10T21:24:00Z">
        <w:r w:rsidR="00994E55" w:rsidRPr="00994E55">
          <w:rPr>
            <w:lang w:val="en-US" w:eastAsia="es-ES"/>
          </w:rPr>
          <w:t>Nnsacf_SliceEventExposure</w:t>
        </w:r>
        <w:proofErr w:type="spellEnd"/>
        <w:r w:rsidR="00994E55">
          <w:rPr>
            <w:lang w:val="en-US" w:eastAsia="es-ES"/>
          </w:rPr>
          <w:t>.</w:t>
        </w:r>
      </w:ins>
      <w:proofErr w:type="spellStart"/>
      <w:ins w:id="408" w:author="Ravindran, Parthasarathi (Nokia - IN/Bangalore)" w:date="2022-08-10T20:57:00Z">
        <w:r w:rsidRPr="00C05182">
          <w:t>yaml</w:t>
        </w:r>
        <w:proofErr w:type="spellEnd"/>
        <w:r>
          <w:rPr>
            <w:lang w:val="en-US" w:eastAsia="es-ES"/>
          </w:rPr>
          <w:t>#/components/schemas/</w:t>
        </w:r>
      </w:ins>
      <w:ins w:id="409" w:author="Ravindran, Parthasarathi (Nokia - IN/Bangalore)" w:date="2022-08-10T21:24:00Z">
        <w:r w:rsidR="00994E55">
          <w:rPr>
            <w:lang w:val="en-US" w:eastAsia="es-ES"/>
          </w:rPr>
          <w:t>SAC</w:t>
        </w:r>
      </w:ins>
      <w:ins w:id="410" w:author="Ravindran, Parthasarathi (Nokia - IN/Bangalore)" w:date="2022-08-10T20:57:00Z">
        <w:r>
          <w:rPr>
            <w:lang w:val="en-US" w:eastAsia="es-ES"/>
          </w:rPr>
          <w:t>Event'</w:t>
        </w:r>
      </w:ins>
    </w:p>
    <w:p w14:paraId="1659D91C" w14:textId="59104682" w:rsidR="00FE1C31" w:rsidRPr="00690A26" w:rsidRDefault="00FE1C31" w:rsidP="00FE1C31">
      <w:pPr>
        <w:pStyle w:val="PL"/>
        <w:rPr>
          <w:ins w:id="411" w:author="Ravindran, Parthasarathi (Nokia - IN/Bangalore)" w:date="2022-08-10T21:26:00Z"/>
        </w:rPr>
      </w:pPr>
      <w:ins w:id="412" w:author="Ravindran, Parthasarathi (Nokia - IN/Bangalore)" w:date="2022-08-10T21:26:00Z">
        <w:r w:rsidRPr="00690A26">
          <w:t xml:space="preserve">        </w:t>
        </w:r>
        <w:proofErr w:type="spellStart"/>
        <w:r>
          <w:t>nrfE</w:t>
        </w:r>
        <w:r w:rsidRPr="00690A26">
          <w:t>vent</w:t>
        </w:r>
        <w:proofErr w:type="spellEnd"/>
        <w:r w:rsidRPr="00690A26">
          <w:t>:</w:t>
        </w:r>
      </w:ins>
    </w:p>
    <w:p w14:paraId="0FEABF99" w14:textId="6F51FD99" w:rsidR="00FE1C31" w:rsidRPr="00690A26" w:rsidRDefault="00FE1C31" w:rsidP="00FE1C31">
      <w:pPr>
        <w:pStyle w:val="PL"/>
        <w:rPr>
          <w:ins w:id="413" w:author="Ravindran, Parthasarathi (Nokia - IN/Bangalore)" w:date="2022-08-10T21:26:00Z"/>
        </w:rPr>
      </w:pPr>
      <w:ins w:id="414" w:author="Ravindran, Parthasarathi (Nokia - IN/Bangalore)" w:date="2022-08-10T21:26:00Z">
        <w:r w:rsidRPr="00690A26">
          <w:t xml:space="preserve">          $ref: '</w:t>
        </w:r>
      </w:ins>
      <w:ins w:id="415" w:author="Ravindran, Parthasarathi (Nokia - IN/Bangalore)" w:date="2022-08-10T21:27:00Z">
        <w:r>
          <w:t>TS29510_</w:t>
        </w:r>
        <w:r w:rsidRPr="00FE1C31">
          <w:t>Nnrf_NFManagement</w:t>
        </w:r>
      </w:ins>
      <w:ins w:id="416" w:author="Ravindran, Parthasarathi (Nokia - IN/Bangalore)" w:date="2022-08-10T21:28:00Z">
        <w:r>
          <w:t>.yaml</w:t>
        </w:r>
      </w:ins>
      <w:ins w:id="417" w:author="Ravindran, Parthasarathi (Nokia - IN/Bangalore)" w:date="2022-08-10T21:26:00Z">
        <w:r w:rsidRPr="00690A26">
          <w:t>#/components/schemas/NotificationEventType'</w:t>
        </w:r>
      </w:ins>
    </w:p>
    <w:p w14:paraId="398A91D1" w14:textId="77777777" w:rsidR="004C62B0" w:rsidRPr="001C7C10" w:rsidRDefault="004C62B0" w:rsidP="004C62B0">
      <w:pPr>
        <w:pStyle w:val="PL"/>
      </w:pPr>
      <w:r>
        <w:t>#</w:t>
      </w:r>
    </w:p>
    <w:p w14:paraId="1408BFD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Parameter</w:t>
      </w:r>
      <w:r w:rsidRPr="001C7C10">
        <w:t>ProcessingInstruction</w:t>
      </w:r>
      <w:proofErr w:type="spellEnd"/>
      <w:r w:rsidRPr="001C7C10">
        <w:t>:</w:t>
      </w:r>
    </w:p>
    <w:p w14:paraId="2EB373F1" w14:textId="77777777" w:rsidR="004C62B0" w:rsidRDefault="004C62B0" w:rsidP="004C62B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573B52D" w14:textId="77777777" w:rsidR="004C62B0" w:rsidRDefault="004C62B0" w:rsidP="004C62B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2FA43E8" w14:textId="77777777" w:rsidR="004C62B0" w:rsidRPr="001C7C10" w:rsidRDefault="004C62B0" w:rsidP="004C62B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60BFC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4EF8A9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4A57FF5" w14:textId="77777777" w:rsidR="004C62B0" w:rsidRPr="001C7C10" w:rsidRDefault="004C62B0" w:rsidP="004C62B0">
      <w:pPr>
        <w:pStyle w:val="PL"/>
      </w:pPr>
      <w:r>
        <w:t xml:space="preserve">       - name</w:t>
      </w:r>
    </w:p>
    <w:p w14:paraId="5C2A821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65CD8D03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sumAttrs</w:t>
      </w:r>
      <w:proofErr w:type="spellEnd"/>
    </w:p>
    <w:p w14:paraId="19A7921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C9B782E" w14:textId="77777777" w:rsidR="004C62B0" w:rsidRDefault="004C62B0" w:rsidP="004C62B0">
      <w:pPr>
        <w:pStyle w:val="PL"/>
      </w:pPr>
      <w:r>
        <w:lastRenderedPageBreak/>
        <w:t xml:space="preserve">        name:</w:t>
      </w:r>
    </w:p>
    <w:p w14:paraId="035E6D08" w14:textId="77777777" w:rsidR="004C62B0" w:rsidRDefault="004C62B0" w:rsidP="004C62B0">
      <w:pPr>
        <w:pStyle w:val="PL"/>
      </w:pPr>
      <w:r>
        <w:t xml:space="preserve">          type: string</w:t>
      </w:r>
    </w:p>
    <w:p w14:paraId="58898A18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83B1C8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6A48112F" w14:textId="77777777" w:rsidR="004C62B0" w:rsidRPr="001C7C10" w:rsidRDefault="004C62B0" w:rsidP="004C62B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9C815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BEE09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EE3A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F416EE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C487673" w14:textId="77777777" w:rsidR="004C62B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2F4EE2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sumAttrs</w:t>
      </w:r>
      <w:proofErr w:type="spellEnd"/>
      <w:r>
        <w:t>:</w:t>
      </w:r>
    </w:p>
    <w:p w14:paraId="6960EF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6D147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C08E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SummarizationAttribute</w:t>
      </w:r>
      <w:proofErr w:type="spellEnd"/>
      <w:r w:rsidRPr="001C7C10">
        <w:t>'</w:t>
      </w:r>
    </w:p>
    <w:p w14:paraId="27365AC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B44721B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BDA6767" w14:textId="77777777" w:rsidR="004C62B0" w:rsidRPr="001C7C10" w:rsidRDefault="004C62B0" w:rsidP="004C62B0">
      <w:pPr>
        <w:pStyle w:val="PL"/>
      </w:pPr>
      <w:r>
        <w:t>#</w:t>
      </w:r>
    </w:p>
    <w:p w14:paraId="44BD9BF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NotifSummaryReport</w:t>
      </w:r>
      <w:proofErr w:type="spellEnd"/>
      <w:r w:rsidRPr="001C7C10">
        <w:t>:</w:t>
      </w:r>
    </w:p>
    <w:p w14:paraId="3915C38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2FBCA1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085CF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86A73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</w:t>
      </w:r>
      <w:r>
        <w:t>Id</w:t>
      </w:r>
      <w:proofErr w:type="spellEnd"/>
    </w:p>
    <w:p w14:paraId="76CBA0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CD610A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eventReports</w:t>
      </w:r>
      <w:proofErr w:type="spellEnd"/>
    </w:p>
    <w:p w14:paraId="3B4979C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CD2DB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</w:t>
      </w:r>
      <w:r>
        <w:t>Id</w:t>
      </w:r>
      <w:proofErr w:type="spellEnd"/>
      <w:r w:rsidRPr="001C7C10">
        <w:t>:</w:t>
      </w:r>
    </w:p>
    <w:p w14:paraId="2E82D501" w14:textId="77777777" w:rsidR="00D32E76" w:rsidRPr="001C7C10" w:rsidRDefault="00D32E76" w:rsidP="00D32E76">
      <w:pPr>
        <w:pStyle w:val="PL"/>
        <w:rPr>
          <w:ins w:id="418" w:author="Ravindran, Parthasarathi (Nokia - IN/Bangalore)" w:date="2022-08-24T13:19:00Z"/>
        </w:rPr>
      </w:pPr>
      <w:ins w:id="419" w:author="Ravindran, Parthasarathi (Nokia - IN/Bangalore)" w:date="2022-08-24T13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proofErr w:type="spellStart"/>
        <w:r>
          <w:t>DccfEvent</w:t>
        </w:r>
        <w:proofErr w:type="spellEnd"/>
        <w:r w:rsidRPr="001C7C10">
          <w:t>'</w:t>
        </w:r>
      </w:ins>
    </w:p>
    <w:p w14:paraId="103708A2" w14:textId="6978FEB8" w:rsidR="004C62B0" w:rsidDel="00D32E76" w:rsidRDefault="004C62B0" w:rsidP="004C62B0">
      <w:pPr>
        <w:pStyle w:val="PL"/>
        <w:rPr>
          <w:del w:id="420" w:author="Ravindran, Parthasarathi (Nokia - IN/Bangalore)" w:date="2022-08-24T13:19:00Z"/>
        </w:rPr>
      </w:pPr>
      <w:del w:id="421" w:author="Ravindran, Parthasarathi (Nokia - IN/Bangalore)" w:date="2022-08-24T13:19:00Z"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type: string</w:delText>
        </w:r>
      </w:del>
    </w:p>
    <w:p w14:paraId="2A52F403" w14:textId="0EE1A3F6" w:rsidR="004C62B0" w:rsidDel="00D32E76" w:rsidRDefault="004C62B0" w:rsidP="004C62B0">
      <w:pPr>
        <w:pStyle w:val="PL"/>
        <w:rPr>
          <w:del w:id="422" w:author="Ravindran, Parthasarathi (Nokia - IN/Bangalore)" w:date="2022-08-24T13:19:00Z"/>
          <w:lang w:eastAsia="zh-CN"/>
        </w:rPr>
      </w:pPr>
      <w:del w:id="423" w:author="Ravindran, Parthasarathi (Nokia - IN/Bangalore)" w:date="2022-08-24T13:19:00Z">
        <w:r w:rsidDel="00D32E76">
          <w:delText xml:space="preserve">          description: </w:delText>
        </w:r>
        <w:r w:rsidDel="00D32E76">
          <w:rPr>
            <w:lang w:eastAsia="zh-CN"/>
          </w:rPr>
          <w:delText>&gt;</w:delText>
        </w:r>
      </w:del>
    </w:p>
    <w:p w14:paraId="4B67E3AB" w14:textId="322E1F6F" w:rsidR="004C62B0" w:rsidRPr="001C7C10" w:rsidDel="00D32E76" w:rsidRDefault="004C62B0" w:rsidP="004C62B0">
      <w:pPr>
        <w:pStyle w:val="PL"/>
        <w:rPr>
          <w:del w:id="424" w:author="Ravindran, Parthasarathi (Nokia - IN/Bangalore)" w:date="2022-08-24T13:19:00Z"/>
        </w:rPr>
      </w:pPr>
      <w:del w:id="425" w:author="Ravindran, Parthasarathi (Nokia - IN/Bangalore)" w:date="2022-08-24T13:19:00Z">
        <w:r w:rsidDel="00D32E76">
          <w:delText xml:space="preserve">            </w:delText>
        </w:r>
        <w:r w:rsidDel="00D32E76">
          <w:rPr>
            <w:rFonts w:cs="Arial"/>
            <w:szCs w:val="18"/>
          </w:rPr>
          <w:delText>Identifies the (event exposure or analytics) event that this report applies to.</w:delText>
        </w:r>
      </w:del>
    </w:p>
    <w:p w14:paraId="6B95E3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703337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77D56C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eventReports</w:t>
      </w:r>
      <w:proofErr w:type="spellEnd"/>
      <w:r w:rsidRPr="001C7C10">
        <w:t>:</w:t>
      </w:r>
    </w:p>
    <w:p w14:paraId="51AADA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9766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515DE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EventParamReport</w:t>
      </w:r>
      <w:proofErr w:type="spellEnd"/>
      <w:r w:rsidRPr="001C7C10">
        <w:t>'</w:t>
      </w:r>
    </w:p>
    <w:p w14:paraId="3D8C8DA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4225F76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B50304" w14:textId="77777777" w:rsidR="004C62B0" w:rsidRPr="001C7C10" w:rsidRDefault="004C62B0" w:rsidP="004C62B0">
      <w:pPr>
        <w:pStyle w:val="PL"/>
      </w:pPr>
      <w:r>
        <w:t>#</w:t>
      </w:r>
    </w:p>
    <w:p w14:paraId="4C417F6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EventParamReport</w:t>
      </w:r>
      <w:proofErr w:type="spellEnd"/>
      <w:r w:rsidRPr="001C7C10">
        <w:t>:</w:t>
      </w:r>
    </w:p>
    <w:p w14:paraId="07C263A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77686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1719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64066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1FA62B0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4CCA3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99F989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AAD46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481E2A3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5E082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0E8E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2016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115EA2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C5375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8E97FB0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10D476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1E062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84142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A908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60CE2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avgAndVa</w:t>
      </w:r>
      <w:r>
        <w:t>r</w:t>
      </w:r>
      <w:proofErr w:type="spellEnd"/>
      <w:r w:rsidRPr="001C7C10">
        <w:t>:</w:t>
      </w:r>
    </w:p>
    <w:p w14:paraId="675CF0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389FD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FD203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>
        <w:t>Uinteger</w:t>
      </w:r>
      <w:proofErr w:type="spellEnd"/>
      <w:r w:rsidRPr="001C7C10">
        <w:t>'</w:t>
      </w:r>
    </w:p>
    <w:p w14:paraId="06E53B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minValue</w:t>
      </w:r>
      <w:proofErr w:type="spellEnd"/>
      <w:r w:rsidRPr="001C7C10">
        <w:t>:</w:t>
      </w:r>
    </w:p>
    <w:p w14:paraId="231B1F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291BE1D" w14:textId="77777777" w:rsidR="004C62B0" w:rsidRPr="001C7C10" w:rsidRDefault="004C62B0" w:rsidP="004C62B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C3741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maxValue</w:t>
      </w:r>
      <w:proofErr w:type="spellEnd"/>
      <w:r w:rsidRPr="001C7C10">
        <w:t>:</w:t>
      </w:r>
    </w:p>
    <w:p w14:paraId="3EE1DC6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9D0649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AAF7ED2" w14:textId="77777777" w:rsidR="004C62B0" w:rsidRDefault="004C62B0" w:rsidP="004C62B0">
      <w:pPr>
        <w:pStyle w:val="PL"/>
      </w:pPr>
      <w:r>
        <w:t>#</w:t>
      </w:r>
    </w:p>
    <w:p w14:paraId="49A11E46" w14:textId="77777777" w:rsidR="004C62B0" w:rsidRDefault="004C62B0" w:rsidP="004C62B0">
      <w:pPr>
        <w:pStyle w:val="PL"/>
      </w:pPr>
      <w:r>
        <w:t xml:space="preserve">    </w:t>
      </w:r>
      <w:proofErr w:type="spellStart"/>
      <w:r>
        <w:t>SummarizationAttribute</w:t>
      </w:r>
      <w:proofErr w:type="spellEnd"/>
      <w:r>
        <w:t>:</w:t>
      </w:r>
    </w:p>
    <w:p w14:paraId="4513310E" w14:textId="77777777" w:rsidR="004C62B0" w:rsidRDefault="004C62B0" w:rsidP="004C62B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C4DC6D2" w14:textId="77777777" w:rsidR="004C62B0" w:rsidRDefault="004C62B0" w:rsidP="004C62B0">
      <w:pPr>
        <w:pStyle w:val="PL"/>
      </w:pPr>
      <w:r>
        <w:t xml:space="preserve">      - type: string</w:t>
      </w:r>
    </w:p>
    <w:p w14:paraId="1ED12CE0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B344E5" w14:textId="77777777" w:rsidR="004C62B0" w:rsidRDefault="004C62B0" w:rsidP="004C62B0">
      <w:pPr>
        <w:pStyle w:val="PL"/>
      </w:pPr>
      <w:r>
        <w:t xml:space="preserve">          - SPACING</w:t>
      </w:r>
    </w:p>
    <w:p w14:paraId="4D66F5E2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DURATION</w:t>
      </w:r>
    </w:p>
    <w:p w14:paraId="01F3C023" w14:textId="77777777" w:rsidR="004C62B0" w:rsidRDefault="004C62B0" w:rsidP="004C62B0">
      <w:pPr>
        <w:pStyle w:val="PL"/>
      </w:pPr>
      <w:r>
        <w:t xml:space="preserve">          - OCCURRENCES</w:t>
      </w:r>
    </w:p>
    <w:p w14:paraId="7F1EBACE" w14:textId="77777777" w:rsidR="004C62B0" w:rsidRPr="00FB56CD" w:rsidRDefault="004C62B0" w:rsidP="004C62B0">
      <w:pPr>
        <w:pStyle w:val="PL"/>
      </w:pPr>
      <w:r>
        <w:lastRenderedPageBreak/>
        <w:t xml:space="preserve">          </w:t>
      </w:r>
      <w:r w:rsidRPr="00FB56CD">
        <w:t>- AVG_VAR</w:t>
      </w:r>
    </w:p>
    <w:p w14:paraId="58F1649A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MIN_MAX</w:t>
      </w:r>
    </w:p>
    <w:p w14:paraId="3FAD4AC7" w14:textId="77777777" w:rsidR="004C62B0" w:rsidRDefault="004C62B0" w:rsidP="004C62B0">
      <w:pPr>
        <w:pStyle w:val="PL"/>
      </w:pPr>
      <w:r>
        <w:t xml:space="preserve">      - type: string</w:t>
      </w:r>
    </w:p>
    <w:p w14:paraId="761A7E2B" w14:textId="77777777" w:rsidR="004C62B0" w:rsidRDefault="004C62B0" w:rsidP="004C62B0">
      <w:pPr>
        <w:pStyle w:val="PL"/>
      </w:pPr>
      <w:r>
        <w:t xml:space="preserve">      description: |</w:t>
      </w:r>
    </w:p>
    <w:p w14:paraId="71673B91" w14:textId="77777777" w:rsidR="004C62B0" w:rsidRDefault="004C62B0" w:rsidP="004C62B0">
      <w:pPr>
        <w:pStyle w:val="PL"/>
      </w:pPr>
      <w:r>
        <w:t xml:space="preserve">        Possible values are:</w:t>
      </w:r>
    </w:p>
    <w:p w14:paraId="206524EF" w14:textId="77777777" w:rsidR="004C62B0" w:rsidRDefault="004C62B0" w:rsidP="004C62B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6346B705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AE81E9F" w14:textId="77777777" w:rsidR="004C62B0" w:rsidRDefault="004C62B0" w:rsidP="004C62B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5EB9181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39D03D" w14:textId="77777777" w:rsidR="004C62B0" w:rsidRDefault="004C62B0" w:rsidP="004C62B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9F68DDA" w14:textId="77777777" w:rsidR="004C62B0" w:rsidRDefault="004C62B0" w:rsidP="004C62B0">
      <w:pPr>
        <w:pStyle w:val="PL"/>
      </w:pPr>
      <w:r>
        <w:rPr>
          <w:lang w:eastAsia="zh-CN"/>
        </w:rPr>
        <w:t>#</w:t>
      </w:r>
    </w:p>
    <w:p w14:paraId="49460DB0" w14:textId="77777777" w:rsidR="00B5230F" w:rsidRDefault="00B5230F" w:rsidP="00B5230F">
      <w:pPr>
        <w:pStyle w:val="PL"/>
        <w:rPr>
          <w:lang w:val="en-US"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5E90621"/>
    <w:multiLevelType w:val="hybridMultilevel"/>
    <w:tmpl w:val="255CA6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12"/>
  </w:num>
  <w:num w:numId="13">
    <w:abstractNumId w:val="11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8A"/>
    <w:rsid w:val="000049CE"/>
    <w:rsid w:val="00017C06"/>
    <w:rsid w:val="00022E4A"/>
    <w:rsid w:val="00064439"/>
    <w:rsid w:val="000716FD"/>
    <w:rsid w:val="00076C09"/>
    <w:rsid w:val="000A6394"/>
    <w:rsid w:val="000B7FED"/>
    <w:rsid w:val="000C038A"/>
    <w:rsid w:val="000C6598"/>
    <w:rsid w:val="000D44B3"/>
    <w:rsid w:val="000F44A5"/>
    <w:rsid w:val="0011242B"/>
    <w:rsid w:val="0012332A"/>
    <w:rsid w:val="00145D43"/>
    <w:rsid w:val="00152069"/>
    <w:rsid w:val="001660BA"/>
    <w:rsid w:val="00176E12"/>
    <w:rsid w:val="001810C9"/>
    <w:rsid w:val="0019014F"/>
    <w:rsid w:val="00190C80"/>
    <w:rsid w:val="00192C46"/>
    <w:rsid w:val="00193AC3"/>
    <w:rsid w:val="001A08B3"/>
    <w:rsid w:val="001A7070"/>
    <w:rsid w:val="001A7B60"/>
    <w:rsid w:val="001B1D69"/>
    <w:rsid w:val="001B52F0"/>
    <w:rsid w:val="001B7A65"/>
    <w:rsid w:val="001B7C26"/>
    <w:rsid w:val="001E41F3"/>
    <w:rsid w:val="001F2B4A"/>
    <w:rsid w:val="00212175"/>
    <w:rsid w:val="002126F3"/>
    <w:rsid w:val="002223BC"/>
    <w:rsid w:val="00225265"/>
    <w:rsid w:val="00257A8F"/>
    <w:rsid w:val="0026004D"/>
    <w:rsid w:val="002640DD"/>
    <w:rsid w:val="00270E72"/>
    <w:rsid w:val="00275A7F"/>
    <w:rsid w:val="00275D12"/>
    <w:rsid w:val="00283341"/>
    <w:rsid w:val="00284FEB"/>
    <w:rsid w:val="002860C4"/>
    <w:rsid w:val="002B3EBC"/>
    <w:rsid w:val="002B5741"/>
    <w:rsid w:val="002D19D4"/>
    <w:rsid w:val="002E16C1"/>
    <w:rsid w:val="002E472E"/>
    <w:rsid w:val="00305409"/>
    <w:rsid w:val="00314A4F"/>
    <w:rsid w:val="0033410E"/>
    <w:rsid w:val="003609EF"/>
    <w:rsid w:val="0036231A"/>
    <w:rsid w:val="00365B99"/>
    <w:rsid w:val="00374DD4"/>
    <w:rsid w:val="003A1F32"/>
    <w:rsid w:val="003B255D"/>
    <w:rsid w:val="003D1E78"/>
    <w:rsid w:val="003E1A36"/>
    <w:rsid w:val="003F74ED"/>
    <w:rsid w:val="004032EE"/>
    <w:rsid w:val="00404697"/>
    <w:rsid w:val="00405764"/>
    <w:rsid w:val="00410371"/>
    <w:rsid w:val="004242F1"/>
    <w:rsid w:val="00453FC3"/>
    <w:rsid w:val="00460BCB"/>
    <w:rsid w:val="00486DC2"/>
    <w:rsid w:val="004913B9"/>
    <w:rsid w:val="004A6667"/>
    <w:rsid w:val="004B75B7"/>
    <w:rsid w:val="004B7CEE"/>
    <w:rsid w:val="004C5F07"/>
    <w:rsid w:val="004C62B0"/>
    <w:rsid w:val="004D2665"/>
    <w:rsid w:val="004D5A6E"/>
    <w:rsid w:val="00505364"/>
    <w:rsid w:val="005141D9"/>
    <w:rsid w:val="0051580D"/>
    <w:rsid w:val="005279A5"/>
    <w:rsid w:val="00532987"/>
    <w:rsid w:val="0054192E"/>
    <w:rsid w:val="00543698"/>
    <w:rsid w:val="0054695D"/>
    <w:rsid w:val="00547111"/>
    <w:rsid w:val="00555116"/>
    <w:rsid w:val="00557458"/>
    <w:rsid w:val="00572FA7"/>
    <w:rsid w:val="005801FD"/>
    <w:rsid w:val="00592D74"/>
    <w:rsid w:val="005958C4"/>
    <w:rsid w:val="00595B41"/>
    <w:rsid w:val="005C764E"/>
    <w:rsid w:val="005D69FF"/>
    <w:rsid w:val="005E2C44"/>
    <w:rsid w:val="005E46DD"/>
    <w:rsid w:val="005F0D43"/>
    <w:rsid w:val="00621188"/>
    <w:rsid w:val="00622180"/>
    <w:rsid w:val="006257ED"/>
    <w:rsid w:val="006259D8"/>
    <w:rsid w:val="00650FB2"/>
    <w:rsid w:val="00653DE4"/>
    <w:rsid w:val="00665C47"/>
    <w:rsid w:val="00671E98"/>
    <w:rsid w:val="00693B0F"/>
    <w:rsid w:val="00695808"/>
    <w:rsid w:val="006B46FB"/>
    <w:rsid w:val="006E0180"/>
    <w:rsid w:val="006E21FB"/>
    <w:rsid w:val="006E3C8F"/>
    <w:rsid w:val="007321C2"/>
    <w:rsid w:val="00750657"/>
    <w:rsid w:val="00763300"/>
    <w:rsid w:val="007717E3"/>
    <w:rsid w:val="00775A59"/>
    <w:rsid w:val="00775CE1"/>
    <w:rsid w:val="00785F52"/>
    <w:rsid w:val="00792342"/>
    <w:rsid w:val="007977A8"/>
    <w:rsid w:val="00797D76"/>
    <w:rsid w:val="007B512A"/>
    <w:rsid w:val="007C2097"/>
    <w:rsid w:val="007D6A07"/>
    <w:rsid w:val="007E21BF"/>
    <w:rsid w:val="007F7259"/>
    <w:rsid w:val="008036CE"/>
    <w:rsid w:val="008040A8"/>
    <w:rsid w:val="0080467F"/>
    <w:rsid w:val="008279FA"/>
    <w:rsid w:val="00830A25"/>
    <w:rsid w:val="008626E7"/>
    <w:rsid w:val="00870EE7"/>
    <w:rsid w:val="00876E95"/>
    <w:rsid w:val="008863B9"/>
    <w:rsid w:val="008877D1"/>
    <w:rsid w:val="008A45A6"/>
    <w:rsid w:val="008A6659"/>
    <w:rsid w:val="008D3CCC"/>
    <w:rsid w:val="008D7CC3"/>
    <w:rsid w:val="008F3789"/>
    <w:rsid w:val="008F686C"/>
    <w:rsid w:val="009148DE"/>
    <w:rsid w:val="00941E30"/>
    <w:rsid w:val="00944A06"/>
    <w:rsid w:val="009777D9"/>
    <w:rsid w:val="00977A7F"/>
    <w:rsid w:val="00991B88"/>
    <w:rsid w:val="00994E55"/>
    <w:rsid w:val="00996395"/>
    <w:rsid w:val="00997FE4"/>
    <w:rsid w:val="009A4B32"/>
    <w:rsid w:val="009A5753"/>
    <w:rsid w:val="009A579D"/>
    <w:rsid w:val="009A64D0"/>
    <w:rsid w:val="009D08DA"/>
    <w:rsid w:val="009E3297"/>
    <w:rsid w:val="009F734F"/>
    <w:rsid w:val="00A004C2"/>
    <w:rsid w:val="00A02B7D"/>
    <w:rsid w:val="00A246B6"/>
    <w:rsid w:val="00A33DD5"/>
    <w:rsid w:val="00A47E70"/>
    <w:rsid w:val="00A50CF0"/>
    <w:rsid w:val="00A5116E"/>
    <w:rsid w:val="00A67D83"/>
    <w:rsid w:val="00A7671C"/>
    <w:rsid w:val="00A77386"/>
    <w:rsid w:val="00A91274"/>
    <w:rsid w:val="00AA04C9"/>
    <w:rsid w:val="00AA2CBC"/>
    <w:rsid w:val="00AB358A"/>
    <w:rsid w:val="00AC5820"/>
    <w:rsid w:val="00AC591E"/>
    <w:rsid w:val="00AD1CD8"/>
    <w:rsid w:val="00AD2790"/>
    <w:rsid w:val="00AD5AA7"/>
    <w:rsid w:val="00AF064E"/>
    <w:rsid w:val="00B013EB"/>
    <w:rsid w:val="00B05ADD"/>
    <w:rsid w:val="00B10C8F"/>
    <w:rsid w:val="00B258BB"/>
    <w:rsid w:val="00B25C67"/>
    <w:rsid w:val="00B3502E"/>
    <w:rsid w:val="00B5230F"/>
    <w:rsid w:val="00B52FA8"/>
    <w:rsid w:val="00B54170"/>
    <w:rsid w:val="00B62F15"/>
    <w:rsid w:val="00B67B97"/>
    <w:rsid w:val="00B75D04"/>
    <w:rsid w:val="00B77481"/>
    <w:rsid w:val="00B81AB6"/>
    <w:rsid w:val="00B90631"/>
    <w:rsid w:val="00B968C8"/>
    <w:rsid w:val="00BA3EC5"/>
    <w:rsid w:val="00BA51D9"/>
    <w:rsid w:val="00BB5DFC"/>
    <w:rsid w:val="00BC1A83"/>
    <w:rsid w:val="00BD279D"/>
    <w:rsid w:val="00BD283F"/>
    <w:rsid w:val="00BD6BB8"/>
    <w:rsid w:val="00BF6537"/>
    <w:rsid w:val="00BF6B75"/>
    <w:rsid w:val="00C01D67"/>
    <w:rsid w:val="00C028A6"/>
    <w:rsid w:val="00C202AB"/>
    <w:rsid w:val="00C57E9D"/>
    <w:rsid w:val="00C60B8C"/>
    <w:rsid w:val="00C6480F"/>
    <w:rsid w:val="00C66BA2"/>
    <w:rsid w:val="00C67D2F"/>
    <w:rsid w:val="00C71FB8"/>
    <w:rsid w:val="00C851A1"/>
    <w:rsid w:val="00C870F6"/>
    <w:rsid w:val="00C95985"/>
    <w:rsid w:val="00CA14D8"/>
    <w:rsid w:val="00CC23E6"/>
    <w:rsid w:val="00CC5026"/>
    <w:rsid w:val="00CC68D0"/>
    <w:rsid w:val="00CE1F12"/>
    <w:rsid w:val="00CE3637"/>
    <w:rsid w:val="00CF1944"/>
    <w:rsid w:val="00CF620B"/>
    <w:rsid w:val="00D03F9A"/>
    <w:rsid w:val="00D04FA5"/>
    <w:rsid w:val="00D06D51"/>
    <w:rsid w:val="00D11116"/>
    <w:rsid w:val="00D15B89"/>
    <w:rsid w:val="00D24991"/>
    <w:rsid w:val="00D32E76"/>
    <w:rsid w:val="00D50255"/>
    <w:rsid w:val="00D53022"/>
    <w:rsid w:val="00D5481A"/>
    <w:rsid w:val="00D56380"/>
    <w:rsid w:val="00D66520"/>
    <w:rsid w:val="00D7675A"/>
    <w:rsid w:val="00D84AE9"/>
    <w:rsid w:val="00DB33BC"/>
    <w:rsid w:val="00DD324F"/>
    <w:rsid w:val="00DE229A"/>
    <w:rsid w:val="00DE34CF"/>
    <w:rsid w:val="00E1298F"/>
    <w:rsid w:val="00E13F3D"/>
    <w:rsid w:val="00E148E8"/>
    <w:rsid w:val="00E34898"/>
    <w:rsid w:val="00E624E5"/>
    <w:rsid w:val="00E64FEA"/>
    <w:rsid w:val="00E83492"/>
    <w:rsid w:val="00EA1083"/>
    <w:rsid w:val="00EA418C"/>
    <w:rsid w:val="00EA4D20"/>
    <w:rsid w:val="00EB09B7"/>
    <w:rsid w:val="00EB6D87"/>
    <w:rsid w:val="00EC5C0E"/>
    <w:rsid w:val="00EE1D4B"/>
    <w:rsid w:val="00EE7D7C"/>
    <w:rsid w:val="00F029F6"/>
    <w:rsid w:val="00F03129"/>
    <w:rsid w:val="00F1020A"/>
    <w:rsid w:val="00F166B9"/>
    <w:rsid w:val="00F22E03"/>
    <w:rsid w:val="00F25D98"/>
    <w:rsid w:val="00F300FB"/>
    <w:rsid w:val="00F31B47"/>
    <w:rsid w:val="00F46CB0"/>
    <w:rsid w:val="00F76554"/>
    <w:rsid w:val="00FB6386"/>
    <w:rsid w:val="00FE1C31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F76554"/>
  </w:style>
  <w:style w:type="character" w:customStyle="1" w:styleId="tabchar">
    <w:name w:val="tabchar"/>
    <w:basedOn w:val="DefaultParagraphFont"/>
    <w:rsid w:val="00F76554"/>
  </w:style>
  <w:style w:type="character" w:customStyle="1" w:styleId="eop">
    <w:name w:val="eop"/>
    <w:basedOn w:val="DefaultParagraphFont"/>
    <w:rsid w:val="00F76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18</Pages>
  <Words>3468</Words>
  <Characters>41665</Characters>
  <Application>Microsoft Office Word</Application>
  <DocSecurity>0</DocSecurity>
  <Lines>347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3</cp:revision>
  <cp:lastPrinted>1899-12-31T23:00:00Z</cp:lastPrinted>
  <dcterms:created xsi:type="dcterms:W3CDTF">2022-08-26T05:26:00Z</dcterms:created>
  <dcterms:modified xsi:type="dcterms:W3CDTF">2022-08-26T05:40:00Z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